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D40C" w14:textId="6D68DB4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D64705">
        <w:rPr>
          <w:b/>
          <w:noProof/>
          <w:sz w:val="24"/>
        </w:rPr>
        <w:t>30</w:t>
      </w:r>
      <w:r w:rsidR="006D0E04">
        <w:rPr>
          <w:b/>
          <w:noProof/>
          <w:sz w:val="24"/>
        </w:rPr>
        <w:t>601</w:t>
      </w:r>
    </w:p>
    <w:p w14:paraId="3063BC7B" w14:textId="2DD35F33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6B115" w:rsidR="001E41F3" w:rsidRPr="00410371" w:rsidRDefault="00555464" w:rsidP="00E96F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81252B">
              <w:rPr>
                <w:b/>
                <w:noProof/>
                <w:sz w:val="28"/>
              </w:rPr>
              <w:t>5</w:t>
            </w:r>
            <w:r w:rsidR="0007494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53158" w:rsidR="001E41F3" w:rsidRPr="00410371" w:rsidRDefault="00210B1B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D0E04">
              <w:rPr>
                <w:b/>
                <w:noProof/>
                <w:sz w:val="28"/>
              </w:rPr>
              <w:t>845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3380" w:rsidR="001E41F3" w:rsidRPr="00410371" w:rsidRDefault="00031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3DCCA" w:rsidR="001E41F3" w:rsidRDefault="0081252B" w:rsidP="00B9137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B91379">
              <w:rPr>
                <w:rFonts w:hint="eastAsia"/>
                <w:lang w:eastAsia="zh-CN"/>
              </w:rPr>
              <w:t>escr</w:t>
            </w:r>
            <w:r w:rsidR="00B91379">
              <w:rPr>
                <w:lang w:eastAsia="zh-CN"/>
              </w:rPr>
              <w:t>iption field</w:t>
            </w:r>
            <w:r w:rsidR="00D0359A">
              <w:rPr>
                <w:lang w:eastAsia="zh-CN"/>
              </w:rPr>
              <w:t xml:space="preserve"> of </w:t>
            </w:r>
            <w:proofErr w:type="spellStart"/>
            <w:r w:rsidR="007533B1" w:rsidRPr="008B1C02">
              <w:t>MSEventExposure</w:t>
            </w:r>
            <w:proofErr w:type="spellEnd"/>
            <w:r w:rsidR="007533B1"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3A78C" w:rsidR="001E41F3" w:rsidRDefault="00B9137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B4C1A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1637B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73E8C">
              <w:rPr>
                <w:noProof/>
              </w:rPr>
              <w:t>1</w:t>
            </w:r>
            <w:r w:rsidR="008F48F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637D" w:rsidR="001E41F3" w:rsidRDefault="00106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0A0B2" w:rsidR="00113F15" w:rsidRDefault="009C7574" w:rsidP="00A533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TS 29.501, d</w:t>
            </w:r>
            <w:r w:rsidR="00E25117">
              <w:rPr>
                <w:noProof/>
                <w:lang w:eastAsia="zh-CN"/>
              </w:rPr>
              <w:t xml:space="preserve">escription field </w:t>
            </w:r>
            <w:r>
              <w:rPr>
                <w:noProof/>
                <w:lang w:eastAsia="zh-CN"/>
              </w:rPr>
              <w:t xml:space="preserve">should be placed in multiple lines rather than </w:t>
            </w:r>
            <w:r>
              <w:rPr>
                <w:lang w:eastAsia="zh-CN"/>
              </w:rPr>
              <w:t>having extremely long lines in the YAML file</w:t>
            </w:r>
            <w:r w:rsidR="00A5335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3FC2E" w:rsidR="005429DF" w:rsidRPr="00880CBE" w:rsidRDefault="009E6C37" w:rsidP="004C3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65469">
              <w:rPr>
                <w:noProof/>
                <w:lang w:eastAsia="zh-CN"/>
              </w:rPr>
              <w:t>formate</w:t>
            </w:r>
            <w:r>
              <w:rPr>
                <w:noProof/>
                <w:lang w:eastAsia="zh-CN"/>
              </w:rPr>
              <w:t xml:space="preserve"> of</w:t>
            </w:r>
            <w:r w:rsidR="00465469">
              <w:rPr>
                <w:noProof/>
                <w:lang w:eastAsia="zh-CN"/>
              </w:rPr>
              <w:t xml:space="preserve"> the description field for</w:t>
            </w:r>
            <w:r w:rsidR="00C90F91">
              <w:t xml:space="preserve"> </w:t>
            </w:r>
            <w:r w:rsidR="00F2008C">
              <w:t xml:space="preserve">the </w:t>
            </w:r>
            <w:proofErr w:type="spellStart"/>
            <w:r w:rsidR="00F2008C">
              <w:t>subscrionId</w:t>
            </w:r>
            <w:proofErr w:type="spellEnd"/>
            <w:r w:rsidR="00F2008C">
              <w:t xml:space="preserve"> per the “</w:t>
            </w:r>
            <w:r w:rsidR="00AC1F55">
              <w:rPr>
                <w:lang w:eastAsia="zh-CN"/>
              </w:rPr>
              <w:t>…</w:t>
            </w:r>
            <w:r w:rsidR="00BE4AE0" w:rsidRPr="008B1C02">
              <w:t>/subscriptions/{</w:t>
            </w:r>
            <w:proofErr w:type="spellStart"/>
            <w:r w:rsidR="00BE4AE0" w:rsidRPr="008B1C02">
              <w:t>subscriptionId</w:t>
            </w:r>
            <w:proofErr w:type="spellEnd"/>
            <w:r w:rsidR="00BE4AE0" w:rsidRPr="008B1C02">
              <w:t>}</w:t>
            </w:r>
            <w:r w:rsidR="00F2008C">
              <w:t xml:space="preserve">” resource </w:t>
            </w:r>
            <w:r w:rsidR="00465469">
              <w:rPr>
                <w:noProof/>
                <w:lang w:eastAsia="zh-CN"/>
              </w:rPr>
              <w:t xml:space="preserve">in </w:t>
            </w:r>
            <w:proofErr w:type="spellStart"/>
            <w:r w:rsidR="007533B1" w:rsidRPr="008B1C02">
              <w:t>MSEventExposure</w:t>
            </w:r>
            <w:proofErr w:type="spellEnd"/>
            <w:r w:rsidR="007533B1" w:rsidRPr="008B1C02">
              <w:t xml:space="preserve"> API</w:t>
            </w:r>
            <w:r w:rsidR="007533B1">
              <w:rPr>
                <w:noProof/>
                <w:lang w:eastAsia="zh-CN"/>
              </w:rPr>
              <w:t xml:space="preserve"> </w:t>
            </w:r>
            <w:r w:rsidR="00465469">
              <w:rPr>
                <w:noProof/>
                <w:lang w:eastAsia="zh-CN"/>
              </w:rPr>
              <w:t>to multiple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4D6A5" w:rsidR="00CA3B64" w:rsidRDefault="00774243" w:rsidP="005A2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</w:t>
            </w:r>
            <w:r w:rsidR="00532E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4FF54" w:rsidR="00C30C2A" w:rsidRDefault="00EE5410" w:rsidP="001D1339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1D1339"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4FE64" w:rsidR="00245F9A" w:rsidRPr="00BD384A" w:rsidRDefault="00365937" w:rsidP="00A4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>This CR introduce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s backward compatible </w:t>
            </w:r>
            <w:r w:rsidR="00080578" w:rsidRPr="008D0586">
              <w:rPr>
                <w:rFonts w:ascii="Arial" w:hAnsi="Arial"/>
                <w:noProof/>
                <w:lang w:eastAsia="zh-CN"/>
              </w:rPr>
              <w:t>change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 into the OpenAPI </w:t>
            </w:r>
            <w:r w:rsidR="00080578" w:rsidRPr="008D0586">
              <w:rPr>
                <w:rFonts w:ascii="Arial" w:hAnsi="Arial"/>
                <w:noProof/>
                <w:lang w:eastAsia="zh-CN"/>
              </w:rPr>
              <w:t xml:space="preserve">file 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for </w:t>
            </w:r>
            <w:r w:rsidR="001D1339" w:rsidRPr="004C3435">
              <w:rPr>
                <w:rFonts w:ascii="Arial" w:hAnsi="Arial"/>
                <w:noProof/>
                <w:lang w:eastAsia="zh-CN"/>
              </w:rPr>
              <w:t>MSEventExposure API</w:t>
            </w:r>
            <w:r w:rsidRPr="008D0586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5C8DF8" w14:textId="77777777" w:rsidR="00DC1568" w:rsidRPr="008B1C02" w:rsidRDefault="00DC1568" w:rsidP="00DC1568">
      <w:pPr>
        <w:pStyle w:val="1"/>
      </w:pPr>
      <w:bookmarkStart w:id="2" w:name="_Toc114212768"/>
      <w:bookmarkStart w:id="3" w:name="_Toc122117157"/>
      <w:bookmarkStart w:id="4" w:name="_Toc90112977"/>
      <w:bookmarkStart w:id="5" w:name="_Toc51847065"/>
      <w:bookmarkStart w:id="6" w:name="_Toc57022696"/>
      <w:bookmarkStart w:id="7" w:name="_Toc82556862"/>
      <w:bookmarkStart w:id="8" w:name="_Toc27745105"/>
      <w:bookmarkStart w:id="9" w:name="_Toc29803257"/>
      <w:bookmarkStart w:id="10" w:name="_Toc35970047"/>
      <w:bookmarkStart w:id="11" w:name="_Toc36050841"/>
      <w:bookmarkStart w:id="12" w:name="_Toc44847560"/>
      <w:bookmarkStart w:id="13" w:name="_Toc51845214"/>
      <w:bookmarkStart w:id="14" w:name="_Toc51845545"/>
      <w:bookmarkStart w:id="15" w:name="_Toc57017614"/>
      <w:bookmarkStart w:id="16" w:name="_Toc82555487"/>
      <w:bookmarkStart w:id="17" w:name="_Toc51845218"/>
      <w:bookmarkStart w:id="18" w:name="_Toc51845549"/>
      <w:bookmarkStart w:id="19" w:name="_Toc57017618"/>
      <w:bookmarkStart w:id="20" w:name="_Toc82555492"/>
      <w:bookmarkStart w:id="21" w:name="_Toc57017474"/>
      <w:bookmarkStart w:id="22" w:name="_Toc82555351"/>
      <w:bookmarkStart w:id="23" w:name="_Toc51845075"/>
      <w:bookmarkStart w:id="24" w:name="_Toc51845406"/>
      <w:bookmarkStart w:id="25" w:name="_Toc51846926"/>
      <w:bookmarkStart w:id="26" w:name="_Toc57022553"/>
      <w:bookmarkStart w:id="27" w:name="_Toc82556706"/>
      <w:r w:rsidRPr="008B1C02">
        <w:t>A.26</w:t>
      </w:r>
      <w:r w:rsidRPr="008B1C02">
        <w:tab/>
      </w:r>
      <w:proofErr w:type="spellStart"/>
      <w:r w:rsidRPr="008B1C02">
        <w:t>MSEventExposure</w:t>
      </w:r>
      <w:proofErr w:type="spellEnd"/>
      <w:r w:rsidRPr="008B1C02">
        <w:t xml:space="preserve"> API</w:t>
      </w:r>
      <w:bookmarkEnd w:id="2"/>
      <w:bookmarkEnd w:id="3"/>
    </w:p>
    <w:p w14:paraId="54BF2973" w14:textId="77777777" w:rsidR="00DC1568" w:rsidRPr="008B1C02" w:rsidRDefault="00DC1568" w:rsidP="00DC1568">
      <w:pPr>
        <w:pStyle w:val="PL"/>
      </w:pPr>
      <w:r w:rsidRPr="008B1C02">
        <w:t>openapi: 3.0.0</w:t>
      </w:r>
    </w:p>
    <w:p w14:paraId="44A6101F" w14:textId="77777777" w:rsidR="00DC1568" w:rsidRPr="008B1C02" w:rsidRDefault="00DC1568" w:rsidP="00DC1568">
      <w:pPr>
        <w:pStyle w:val="PL"/>
      </w:pPr>
    </w:p>
    <w:p w14:paraId="31C54BF4" w14:textId="77777777" w:rsidR="00DC1568" w:rsidRPr="008B1C02" w:rsidRDefault="00DC1568" w:rsidP="00DC1568">
      <w:pPr>
        <w:pStyle w:val="PL"/>
      </w:pPr>
      <w:r w:rsidRPr="008B1C02">
        <w:t>info:</w:t>
      </w:r>
    </w:p>
    <w:p w14:paraId="78FFAF8C" w14:textId="77777777" w:rsidR="00DC1568" w:rsidRPr="008B1C02" w:rsidRDefault="00DC1568" w:rsidP="00DC1568">
      <w:pPr>
        <w:pStyle w:val="PL"/>
      </w:pPr>
      <w:r w:rsidRPr="008B1C02">
        <w:t xml:space="preserve">  title: 3gpp-ms-event-exposure</w:t>
      </w:r>
    </w:p>
    <w:p w14:paraId="03FE7AE2" w14:textId="77777777" w:rsidR="00DC1568" w:rsidRPr="008B1C02" w:rsidRDefault="00DC1568" w:rsidP="00DC1568">
      <w:pPr>
        <w:pStyle w:val="PL"/>
      </w:pPr>
      <w:r w:rsidRPr="008B1C02">
        <w:t xml:space="preserve">  version: 1.0.1</w:t>
      </w:r>
    </w:p>
    <w:p w14:paraId="54BCEEAA" w14:textId="77777777" w:rsidR="00DC1568" w:rsidRPr="008B1C02" w:rsidRDefault="00DC1568" w:rsidP="00DC1568">
      <w:pPr>
        <w:pStyle w:val="PL"/>
      </w:pPr>
      <w:r w:rsidRPr="008B1C02">
        <w:t xml:space="preserve">  description: |</w:t>
      </w:r>
    </w:p>
    <w:p w14:paraId="6F1CE34B" w14:textId="77777777" w:rsidR="00DC1568" w:rsidRPr="008B1C02" w:rsidRDefault="00DC1568" w:rsidP="00DC1568">
      <w:pPr>
        <w:pStyle w:val="PL"/>
      </w:pPr>
      <w:r w:rsidRPr="008B1C02">
        <w:t xml:space="preserve">    API for Media Streaming Event Exposure.  </w:t>
      </w:r>
    </w:p>
    <w:p w14:paraId="4248B7E5" w14:textId="77777777" w:rsidR="00DC1568" w:rsidRPr="008B1C02" w:rsidRDefault="00DC1568" w:rsidP="00DC1568">
      <w:pPr>
        <w:pStyle w:val="PL"/>
      </w:pPr>
      <w:r w:rsidRPr="008B1C02">
        <w:t xml:space="preserve">    © 2022, 3GPP Organizational Partners (ARIB, ATIS, CCSA, ETSI, TSDSI, TTA, TTC).  </w:t>
      </w:r>
    </w:p>
    <w:p w14:paraId="7AC3AB92" w14:textId="77777777" w:rsidR="00DC1568" w:rsidRPr="008B1C02" w:rsidRDefault="00DC1568" w:rsidP="00DC1568">
      <w:pPr>
        <w:pStyle w:val="PL"/>
      </w:pPr>
      <w:r w:rsidRPr="008B1C02">
        <w:t xml:space="preserve">    All rights reserved.</w:t>
      </w:r>
    </w:p>
    <w:p w14:paraId="3F9A0902" w14:textId="77777777" w:rsidR="00DC1568" w:rsidRPr="008B1C02" w:rsidRDefault="00DC1568" w:rsidP="00DC1568">
      <w:pPr>
        <w:pStyle w:val="PL"/>
      </w:pPr>
    </w:p>
    <w:p w14:paraId="13586D11" w14:textId="77777777" w:rsidR="00DC1568" w:rsidRPr="008B1C02" w:rsidRDefault="00DC1568" w:rsidP="00DC1568">
      <w:pPr>
        <w:pStyle w:val="PL"/>
      </w:pPr>
      <w:r w:rsidRPr="008B1C02">
        <w:t>externalDocs:</w:t>
      </w:r>
    </w:p>
    <w:p w14:paraId="425CE8C3" w14:textId="77777777" w:rsidR="00DC1568" w:rsidRPr="008B1C02" w:rsidRDefault="00DC1568" w:rsidP="00DC1568">
      <w:pPr>
        <w:pStyle w:val="PL"/>
      </w:pPr>
      <w:r w:rsidRPr="008B1C02">
        <w:t xml:space="preserve">  description: &gt;</w:t>
      </w:r>
    </w:p>
    <w:p w14:paraId="015A548A" w14:textId="77777777" w:rsidR="00DC1568" w:rsidRPr="008B1C02" w:rsidRDefault="00DC1568" w:rsidP="00DC1568">
      <w:pPr>
        <w:pStyle w:val="PL"/>
      </w:pPr>
      <w:r w:rsidRPr="008B1C02">
        <w:t xml:space="preserve">    3GPP TS 29.522 V17.8.0; 5G System; Network Exposure Function Northbound APIs.</w:t>
      </w:r>
    </w:p>
    <w:p w14:paraId="0169E17E" w14:textId="77777777" w:rsidR="00DC1568" w:rsidRPr="008B1C02" w:rsidRDefault="00DC1568" w:rsidP="00DC1568">
      <w:pPr>
        <w:pStyle w:val="PL"/>
      </w:pPr>
      <w:r w:rsidRPr="008B1C02">
        <w:t xml:space="preserve">  url: 'https://www.3gpp.org/ftp/Specs/archive/29_series/29.522/'</w:t>
      </w:r>
    </w:p>
    <w:p w14:paraId="55FC4A75" w14:textId="77777777" w:rsidR="00DC1568" w:rsidRPr="008B1C02" w:rsidRDefault="00DC1568" w:rsidP="00DC1568">
      <w:pPr>
        <w:pStyle w:val="PL"/>
      </w:pPr>
    </w:p>
    <w:p w14:paraId="4AC14BDF" w14:textId="77777777" w:rsidR="00DC1568" w:rsidRPr="008B1C02" w:rsidRDefault="00DC1568" w:rsidP="00DC1568">
      <w:pPr>
        <w:pStyle w:val="PL"/>
      </w:pPr>
      <w:r w:rsidRPr="008B1C02">
        <w:t>servers:</w:t>
      </w:r>
    </w:p>
    <w:p w14:paraId="748881AD" w14:textId="77777777" w:rsidR="00DC1568" w:rsidRPr="008B1C02" w:rsidRDefault="00DC1568" w:rsidP="00DC1568">
      <w:pPr>
        <w:pStyle w:val="PL"/>
      </w:pPr>
      <w:r w:rsidRPr="008B1C02">
        <w:t xml:space="preserve">  - url: '{apiRoot}/3gpp-ms-event-exposure/v1'</w:t>
      </w:r>
    </w:p>
    <w:p w14:paraId="33E3B79E" w14:textId="77777777" w:rsidR="00DC1568" w:rsidRPr="008B1C02" w:rsidRDefault="00DC1568" w:rsidP="00DC1568">
      <w:pPr>
        <w:pStyle w:val="PL"/>
      </w:pPr>
      <w:r w:rsidRPr="008B1C02">
        <w:t xml:space="preserve">    variables:</w:t>
      </w:r>
    </w:p>
    <w:p w14:paraId="42080649" w14:textId="77777777" w:rsidR="00DC1568" w:rsidRPr="008B1C02" w:rsidRDefault="00DC1568" w:rsidP="00DC1568">
      <w:pPr>
        <w:pStyle w:val="PL"/>
      </w:pPr>
      <w:r w:rsidRPr="008B1C02">
        <w:t xml:space="preserve">      apiRoot:</w:t>
      </w:r>
    </w:p>
    <w:p w14:paraId="48E5E8D9" w14:textId="77777777" w:rsidR="00DC1568" w:rsidRPr="008B1C02" w:rsidRDefault="00DC1568" w:rsidP="00DC1568">
      <w:pPr>
        <w:pStyle w:val="PL"/>
      </w:pPr>
      <w:r w:rsidRPr="008B1C02">
        <w:t xml:space="preserve">        default: https://example.com</w:t>
      </w:r>
    </w:p>
    <w:p w14:paraId="3722ADDD" w14:textId="77777777" w:rsidR="00DC1568" w:rsidRPr="008B1C02" w:rsidRDefault="00DC1568" w:rsidP="00DC1568">
      <w:pPr>
        <w:pStyle w:val="PL"/>
      </w:pPr>
      <w:r w:rsidRPr="008B1C02">
        <w:t xml:space="preserve">        description: apiRoot as defined in clause 5.2.4 of 3GPP TS 29.122</w:t>
      </w:r>
    </w:p>
    <w:p w14:paraId="4874D9BE" w14:textId="77777777" w:rsidR="00DC1568" w:rsidRPr="008B1C02" w:rsidRDefault="00DC1568" w:rsidP="00DC1568">
      <w:pPr>
        <w:pStyle w:val="PL"/>
      </w:pPr>
    </w:p>
    <w:p w14:paraId="45D21B6D" w14:textId="77777777" w:rsidR="00DC1568" w:rsidRPr="008B1C02" w:rsidRDefault="00DC1568" w:rsidP="00DC1568">
      <w:pPr>
        <w:pStyle w:val="PL"/>
      </w:pPr>
      <w:r w:rsidRPr="008B1C02">
        <w:t>security:</w:t>
      </w:r>
    </w:p>
    <w:p w14:paraId="2872F06D" w14:textId="77777777" w:rsidR="00DC1568" w:rsidRPr="008B1C02" w:rsidRDefault="00DC1568" w:rsidP="00DC1568">
      <w:pPr>
        <w:pStyle w:val="PL"/>
      </w:pPr>
      <w:r w:rsidRPr="008B1C02">
        <w:t xml:space="preserve">  - {}</w:t>
      </w:r>
    </w:p>
    <w:p w14:paraId="5C7E588B" w14:textId="77777777" w:rsidR="00DC1568" w:rsidRPr="008B1C02" w:rsidRDefault="00DC1568" w:rsidP="00DC1568">
      <w:pPr>
        <w:pStyle w:val="PL"/>
      </w:pPr>
      <w:r w:rsidRPr="008B1C02">
        <w:t xml:space="preserve">  - oAuth2ClientCredentials: []</w:t>
      </w:r>
    </w:p>
    <w:p w14:paraId="7617A941" w14:textId="77777777" w:rsidR="00DC1568" w:rsidRPr="008B1C02" w:rsidRDefault="00DC1568" w:rsidP="00DC1568">
      <w:pPr>
        <w:pStyle w:val="PL"/>
      </w:pPr>
    </w:p>
    <w:p w14:paraId="04C51DE0" w14:textId="77777777" w:rsidR="00DC1568" w:rsidRPr="008B1C02" w:rsidRDefault="00DC1568" w:rsidP="00DC1568">
      <w:pPr>
        <w:pStyle w:val="PL"/>
      </w:pPr>
      <w:r w:rsidRPr="008B1C02">
        <w:t>paths:</w:t>
      </w:r>
    </w:p>
    <w:p w14:paraId="1917C636" w14:textId="77777777" w:rsidR="00DC1568" w:rsidRPr="008B1C02" w:rsidRDefault="00DC1568" w:rsidP="00DC1568">
      <w:pPr>
        <w:pStyle w:val="PL"/>
      </w:pPr>
      <w:r w:rsidRPr="008B1C02">
        <w:t xml:space="preserve">  /subscriptions:</w:t>
      </w:r>
    </w:p>
    <w:p w14:paraId="401BC30F" w14:textId="77777777" w:rsidR="00DC1568" w:rsidRPr="008B1C02" w:rsidRDefault="00DC1568" w:rsidP="00DC1568">
      <w:pPr>
        <w:pStyle w:val="PL"/>
      </w:pPr>
      <w:r w:rsidRPr="008B1C02">
        <w:t xml:space="preserve">    get:</w:t>
      </w:r>
    </w:p>
    <w:p w14:paraId="0416EE32" w14:textId="77777777" w:rsidR="00DC1568" w:rsidRPr="008B1C02" w:rsidRDefault="00DC1568" w:rsidP="00DC1568">
      <w:pPr>
        <w:pStyle w:val="PL"/>
      </w:pPr>
      <w:r w:rsidRPr="008B1C02">
        <w:t xml:space="preserve">      summary: Retrieve all the active Media Streaming Event Exposure Subscription resources managed by the NEF.</w:t>
      </w:r>
    </w:p>
    <w:p w14:paraId="7EBC9C2C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4C0440A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Media Streaming Event Exposure Subscriptions (Collection)</w:t>
      </w:r>
    </w:p>
    <w:p w14:paraId="7EFEF770" w14:textId="77777777" w:rsidR="00DC1568" w:rsidRPr="008B1C02" w:rsidRDefault="00DC1568" w:rsidP="00DC1568">
      <w:pPr>
        <w:pStyle w:val="PL"/>
      </w:pPr>
      <w:r w:rsidRPr="008B1C02">
        <w:t xml:space="preserve">      operationId: RetrieveMSEventExposureSubscs</w:t>
      </w:r>
    </w:p>
    <w:p w14:paraId="166792A7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E71DA06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0C5EB5A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3E2A700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Media Streaming Event Exposure Subscriptions managed by the NEF are </w:t>
      </w:r>
    </w:p>
    <w:p w14:paraId="792D7387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5FB5FBA6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3840803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B344CD4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07456E2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A35C4DE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BCE24EF" w14:textId="77777777" w:rsidR="00DC1568" w:rsidRPr="008B1C02" w:rsidRDefault="00DC1568" w:rsidP="00DC1568">
      <w:pPr>
        <w:pStyle w:val="PL"/>
      </w:pPr>
      <w:r w:rsidRPr="008B1C02">
        <w:t xml:space="preserve">                  $ref: 'TS29517_Naf_EventExposure.yaml#/components/schemas/AfEventExposureSubsc'</w:t>
      </w:r>
    </w:p>
    <w:p w14:paraId="3E6BB137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447A589B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4A6130B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2355395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2D432A7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1A7FAFF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454E9AB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8952794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7D1C262A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BF10B73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9510DBA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5884EF8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94A54FC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3AB4008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BC44FBE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53407E3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81F5D76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6517B70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5EF97664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33FBA17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ED2BD13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5AC6EFF" w14:textId="77777777" w:rsidR="00DC1568" w:rsidRPr="008B1C02" w:rsidRDefault="00DC1568" w:rsidP="00DC156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32B1875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'TS29122_CommonData.yaml#/components/responses/default'</w:t>
      </w:r>
    </w:p>
    <w:p w14:paraId="375628F4" w14:textId="77777777" w:rsidR="00DC1568" w:rsidRPr="008B1C02" w:rsidRDefault="00DC1568" w:rsidP="00DC1568">
      <w:pPr>
        <w:pStyle w:val="PL"/>
      </w:pPr>
    </w:p>
    <w:p w14:paraId="7F6DFA6B" w14:textId="77777777" w:rsidR="00DC1568" w:rsidRPr="008B1C02" w:rsidRDefault="00DC1568" w:rsidP="00DC1568">
      <w:pPr>
        <w:pStyle w:val="PL"/>
      </w:pPr>
      <w:r w:rsidRPr="008B1C02">
        <w:t xml:space="preserve">    post:</w:t>
      </w:r>
    </w:p>
    <w:p w14:paraId="392CDCA6" w14:textId="77777777" w:rsidR="00DC1568" w:rsidRPr="008B1C02" w:rsidRDefault="00DC1568" w:rsidP="00DC1568">
      <w:pPr>
        <w:pStyle w:val="PL"/>
      </w:pPr>
      <w:r w:rsidRPr="008B1C02">
        <w:lastRenderedPageBreak/>
        <w:t xml:space="preserve">      summary: Request the creation of a new Individual Media Streaming Event Exposure Subscription resource.</w:t>
      </w:r>
    </w:p>
    <w:p w14:paraId="091996DD" w14:textId="77777777" w:rsidR="00DC1568" w:rsidRPr="008B1C02" w:rsidRDefault="00DC1568" w:rsidP="00DC1568">
      <w:pPr>
        <w:pStyle w:val="PL"/>
      </w:pPr>
      <w:r w:rsidRPr="008B1C02">
        <w:t xml:space="preserve">      tags:</w:t>
      </w:r>
    </w:p>
    <w:p w14:paraId="35BD457F" w14:textId="77777777" w:rsidR="00DC1568" w:rsidRPr="008B1C02" w:rsidRDefault="00DC1568" w:rsidP="00DC1568">
      <w:pPr>
        <w:pStyle w:val="PL"/>
      </w:pPr>
      <w:r w:rsidRPr="008B1C02">
        <w:t xml:space="preserve">        - Media Streaming Event Exposure Subscriptions (Collection)</w:t>
      </w:r>
    </w:p>
    <w:p w14:paraId="391FEF3B" w14:textId="77777777" w:rsidR="00DC1568" w:rsidRPr="008B1C02" w:rsidRDefault="00DC1568" w:rsidP="00DC1568">
      <w:pPr>
        <w:pStyle w:val="PL"/>
      </w:pPr>
      <w:r w:rsidRPr="008B1C02">
        <w:t xml:space="preserve">      operationId: CreateMSEventExposureSubsc</w:t>
      </w:r>
    </w:p>
    <w:p w14:paraId="192978F6" w14:textId="77777777" w:rsidR="00DC1568" w:rsidRPr="008B1C02" w:rsidRDefault="00DC1568" w:rsidP="00DC1568">
      <w:pPr>
        <w:pStyle w:val="PL"/>
      </w:pPr>
      <w:r w:rsidRPr="008B1C02">
        <w:t xml:space="preserve">      requestBody:</w:t>
      </w:r>
    </w:p>
    <w:p w14:paraId="671236A1" w14:textId="77777777" w:rsidR="00DC1568" w:rsidRPr="008B1C02" w:rsidRDefault="00DC1568" w:rsidP="00DC1568">
      <w:pPr>
        <w:pStyle w:val="PL"/>
      </w:pPr>
      <w:r w:rsidRPr="008B1C02">
        <w:t xml:space="preserve">        description: &gt;</w:t>
      </w:r>
    </w:p>
    <w:p w14:paraId="40C6A058" w14:textId="77777777" w:rsidR="00DC1568" w:rsidRPr="008B1C02" w:rsidRDefault="00DC1568" w:rsidP="00DC1568">
      <w:pPr>
        <w:pStyle w:val="PL"/>
      </w:pPr>
      <w:r w:rsidRPr="008B1C02">
        <w:t xml:space="preserve">          Contains the parameters to request the creation of a new Media Streaming Event Exposure </w:t>
      </w:r>
    </w:p>
    <w:p w14:paraId="1F02325A" w14:textId="77777777" w:rsidR="00DC1568" w:rsidRPr="008B1C02" w:rsidRDefault="00DC1568" w:rsidP="00DC1568">
      <w:pPr>
        <w:pStyle w:val="PL"/>
      </w:pPr>
      <w:r w:rsidRPr="008B1C02">
        <w:t xml:space="preserve">          Subscriptionat the NEF.</w:t>
      </w:r>
    </w:p>
    <w:p w14:paraId="32526D21" w14:textId="77777777" w:rsidR="00DC1568" w:rsidRPr="008B1C02" w:rsidRDefault="00DC1568" w:rsidP="00DC1568">
      <w:pPr>
        <w:pStyle w:val="PL"/>
      </w:pPr>
      <w:r w:rsidRPr="008B1C02">
        <w:t xml:space="preserve">        required: true</w:t>
      </w:r>
    </w:p>
    <w:p w14:paraId="1F315AF0" w14:textId="77777777" w:rsidR="00DC1568" w:rsidRPr="008B1C02" w:rsidRDefault="00DC1568" w:rsidP="00DC1568">
      <w:pPr>
        <w:pStyle w:val="PL"/>
      </w:pPr>
      <w:r w:rsidRPr="008B1C02">
        <w:t xml:space="preserve">        content:</w:t>
      </w:r>
    </w:p>
    <w:p w14:paraId="437A7BC2" w14:textId="77777777" w:rsidR="00DC1568" w:rsidRPr="008B1C02" w:rsidRDefault="00DC1568" w:rsidP="00DC1568">
      <w:pPr>
        <w:pStyle w:val="PL"/>
      </w:pPr>
      <w:r w:rsidRPr="008B1C02">
        <w:t xml:space="preserve">          application/json:</w:t>
      </w:r>
    </w:p>
    <w:p w14:paraId="4CEAA1C2" w14:textId="77777777" w:rsidR="00DC1568" w:rsidRPr="008B1C02" w:rsidRDefault="00DC1568" w:rsidP="00DC1568">
      <w:pPr>
        <w:pStyle w:val="PL"/>
      </w:pPr>
      <w:r w:rsidRPr="008B1C02">
        <w:t xml:space="preserve">            schema:</w:t>
      </w:r>
    </w:p>
    <w:p w14:paraId="604C78F9" w14:textId="77777777" w:rsidR="00DC1568" w:rsidRPr="008B1C02" w:rsidRDefault="00DC1568" w:rsidP="00DC1568">
      <w:pPr>
        <w:pStyle w:val="PL"/>
      </w:pPr>
      <w:r w:rsidRPr="008B1C02">
        <w:t xml:space="preserve">              $ref: 'TS29517_Naf_EventExposure.yaml#/components/schemas/AfEventExposureSubsc'</w:t>
      </w:r>
    </w:p>
    <w:p w14:paraId="70C9DF11" w14:textId="77777777" w:rsidR="00DC1568" w:rsidRPr="008B1C02" w:rsidRDefault="00DC1568" w:rsidP="00DC1568">
      <w:pPr>
        <w:pStyle w:val="PL"/>
      </w:pPr>
      <w:r w:rsidRPr="008B1C02">
        <w:t xml:space="preserve">      responses:</w:t>
      </w:r>
    </w:p>
    <w:p w14:paraId="0B7F7DA0" w14:textId="77777777" w:rsidR="00DC1568" w:rsidRPr="008B1C02" w:rsidRDefault="00DC1568" w:rsidP="00DC1568">
      <w:pPr>
        <w:pStyle w:val="PL"/>
      </w:pPr>
      <w:r w:rsidRPr="008B1C02">
        <w:t xml:space="preserve">        '201':</w:t>
      </w:r>
    </w:p>
    <w:p w14:paraId="35030CB6" w14:textId="77777777" w:rsidR="00DC1568" w:rsidRPr="008B1C02" w:rsidRDefault="00DC1568" w:rsidP="00DC1568">
      <w:pPr>
        <w:pStyle w:val="PL"/>
      </w:pPr>
      <w:r w:rsidRPr="008B1C02">
        <w:t xml:space="preserve">          description: &gt;</w:t>
      </w:r>
    </w:p>
    <w:p w14:paraId="510B74B0" w14:textId="77777777" w:rsidR="00DC1568" w:rsidRPr="008B1C02" w:rsidRDefault="00DC1568" w:rsidP="00DC1568">
      <w:pPr>
        <w:pStyle w:val="PL"/>
      </w:pPr>
      <w:r w:rsidRPr="008B1C02">
        <w:t xml:space="preserve">            Created. Successful creation of a new Individual Media Streaming Event Exposure </w:t>
      </w:r>
    </w:p>
    <w:p w14:paraId="3F886439" w14:textId="77777777" w:rsidR="00DC1568" w:rsidRPr="008B1C02" w:rsidRDefault="00DC1568" w:rsidP="00DC1568">
      <w:pPr>
        <w:pStyle w:val="PL"/>
      </w:pPr>
      <w:r w:rsidRPr="008B1C02">
        <w:t xml:space="preserve">            Subscription resource.</w:t>
      </w:r>
    </w:p>
    <w:p w14:paraId="6E79A1D7" w14:textId="77777777" w:rsidR="00DC1568" w:rsidRPr="008B1C02" w:rsidRDefault="00DC1568" w:rsidP="00DC1568">
      <w:pPr>
        <w:pStyle w:val="PL"/>
      </w:pPr>
      <w:r w:rsidRPr="008B1C02">
        <w:t xml:space="preserve">          content:</w:t>
      </w:r>
    </w:p>
    <w:p w14:paraId="4B42ABB7" w14:textId="77777777" w:rsidR="00DC1568" w:rsidRPr="008B1C02" w:rsidRDefault="00DC1568" w:rsidP="00DC1568">
      <w:pPr>
        <w:pStyle w:val="PL"/>
      </w:pPr>
      <w:r w:rsidRPr="008B1C02">
        <w:t xml:space="preserve">            application/json:</w:t>
      </w:r>
    </w:p>
    <w:p w14:paraId="57C27A00" w14:textId="77777777" w:rsidR="00DC1568" w:rsidRPr="008B1C02" w:rsidRDefault="00DC1568" w:rsidP="00DC1568">
      <w:pPr>
        <w:pStyle w:val="PL"/>
      </w:pPr>
      <w:r w:rsidRPr="008B1C02">
        <w:t xml:space="preserve">              schema:</w:t>
      </w:r>
    </w:p>
    <w:p w14:paraId="5ACF28C4" w14:textId="77777777" w:rsidR="00DC1568" w:rsidRPr="008B1C02" w:rsidRDefault="00DC1568" w:rsidP="00DC1568">
      <w:pPr>
        <w:pStyle w:val="PL"/>
      </w:pPr>
      <w:r w:rsidRPr="008B1C02">
        <w:t xml:space="preserve">                $ref: 'TS29517_Naf_EventExposure.yaml#/components/schemas/AfEventExposureSubsc'</w:t>
      </w:r>
    </w:p>
    <w:p w14:paraId="585BCE14" w14:textId="77777777" w:rsidR="00DC1568" w:rsidRPr="008B1C02" w:rsidRDefault="00DC1568" w:rsidP="00DC1568">
      <w:pPr>
        <w:pStyle w:val="PL"/>
      </w:pPr>
      <w:r w:rsidRPr="008B1C02">
        <w:t xml:space="preserve">          headers:</w:t>
      </w:r>
    </w:p>
    <w:p w14:paraId="54FDBE2A" w14:textId="77777777" w:rsidR="00DC1568" w:rsidRPr="008B1C02" w:rsidRDefault="00DC1568" w:rsidP="00DC1568">
      <w:pPr>
        <w:pStyle w:val="PL"/>
      </w:pPr>
      <w:r w:rsidRPr="008B1C02">
        <w:t xml:space="preserve">            Location:</w:t>
      </w:r>
    </w:p>
    <w:p w14:paraId="2575367D" w14:textId="77777777" w:rsidR="00DC1568" w:rsidRPr="008B1C02" w:rsidRDefault="00DC1568" w:rsidP="00DC1568">
      <w:pPr>
        <w:pStyle w:val="PL"/>
      </w:pPr>
      <w:r w:rsidRPr="008B1C02">
        <w:t xml:space="preserve">              description: Contains the URI of the newly created resource.</w:t>
      </w:r>
    </w:p>
    <w:p w14:paraId="1CB81C19" w14:textId="77777777" w:rsidR="00DC1568" w:rsidRPr="008B1C02" w:rsidRDefault="00DC1568" w:rsidP="00DC1568">
      <w:pPr>
        <w:pStyle w:val="PL"/>
      </w:pPr>
      <w:r w:rsidRPr="008B1C02">
        <w:t xml:space="preserve">              required: true</w:t>
      </w:r>
    </w:p>
    <w:p w14:paraId="5E1AB7E2" w14:textId="77777777" w:rsidR="00DC1568" w:rsidRPr="008B1C02" w:rsidRDefault="00DC1568" w:rsidP="00DC1568">
      <w:pPr>
        <w:pStyle w:val="PL"/>
      </w:pPr>
      <w:r w:rsidRPr="008B1C02">
        <w:t xml:space="preserve">              schema:</w:t>
      </w:r>
    </w:p>
    <w:p w14:paraId="420D39E9" w14:textId="77777777" w:rsidR="00DC1568" w:rsidRPr="008B1C02" w:rsidRDefault="00DC1568" w:rsidP="00DC1568">
      <w:pPr>
        <w:pStyle w:val="PL"/>
      </w:pPr>
      <w:r w:rsidRPr="008B1C02">
        <w:t xml:space="preserve">                type: string</w:t>
      </w:r>
    </w:p>
    <w:p w14:paraId="10736D33" w14:textId="77777777" w:rsidR="00DC1568" w:rsidRPr="008B1C02" w:rsidRDefault="00DC1568" w:rsidP="00DC1568">
      <w:pPr>
        <w:pStyle w:val="PL"/>
      </w:pPr>
      <w:r w:rsidRPr="008B1C02">
        <w:t xml:space="preserve">        '400':</w:t>
      </w:r>
    </w:p>
    <w:p w14:paraId="3730F0EE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'TS29122_CommonData.yaml#/components/responses/400'</w:t>
      </w:r>
    </w:p>
    <w:p w14:paraId="6B97A52A" w14:textId="77777777" w:rsidR="00DC1568" w:rsidRPr="008B1C02" w:rsidRDefault="00DC1568" w:rsidP="00DC1568">
      <w:pPr>
        <w:pStyle w:val="PL"/>
      </w:pPr>
      <w:r w:rsidRPr="008B1C02">
        <w:t xml:space="preserve">        '401':</w:t>
      </w:r>
    </w:p>
    <w:p w14:paraId="33A819C5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'TS29122_CommonData.yaml#/components/responses/401'</w:t>
      </w:r>
    </w:p>
    <w:p w14:paraId="52F1686B" w14:textId="77777777" w:rsidR="00DC1568" w:rsidRPr="008B1C02" w:rsidRDefault="00DC1568" w:rsidP="00DC1568">
      <w:pPr>
        <w:pStyle w:val="PL"/>
      </w:pPr>
      <w:r w:rsidRPr="008B1C02">
        <w:t xml:space="preserve">        '403':</w:t>
      </w:r>
    </w:p>
    <w:p w14:paraId="123FA026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'TS29122_CommonData.yaml#/components/responses/403'</w:t>
      </w:r>
    </w:p>
    <w:p w14:paraId="2DEF8C07" w14:textId="77777777" w:rsidR="00DC1568" w:rsidRPr="008B1C02" w:rsidRDefault="00DC1568" w:rsidP="00DC1568">
      <w:pPr>
        <w:pStyle w:val="PL"/>
      </w:pPr>
      <w:r w:rsidRPr="008B1C02">
        <w:t xml:space="preserve">        '404':</w:t>
      </w:r>
    </w:p>
    <w:p w14:paraId="59DBA130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'TS29122_CommonData.yaml#/components/responses/404'</w:t>
      </w:r>
    </w:p>
    <w:p w14:paraId="59C39490" w14:textId="77777777" w:rsidR="00DC1568" w:rsidRPr="008B1C02" w:rsidRDefault="00DC1568" w:rsidP="00DC1568">
      <w:pPr>
        <w:pStyle w:val="PL"/>
      </w:pPr>
      <w:r w:rsidRPr="008B1C02">
        <w:t xml:space="preserve">        '411':</w:t>
      </w:r>
    </w:p>
    <w:p w14:paraId="3F274841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'TS29122_CommonData.yaml#/components/responses/411'</w:t>
      </w:r>
    </w:p>
    <w:p w14:paraId="610BCDB0" w14:textId="77777777" w:rsidR="00DC1568" w:rsidRPr="008B1C02" w:rsidRDefault="00DC1568" w:rsidP="00DC1568">
      <w:pPr>
        <w:pStyle w:val="PL"/>
      </w:pPr>
      <w:r w:rsidRPr="008B1C02">
        <w:t xml:space="preserve">        '413':</w:t>
      </w:r>
    </w:p>
    <w:p w14:paraId="1CDEBE3E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'TS29122_CommonData.yaml#/components/responses/413'</w:t>
      </w:r>
    </w:p>
    <w:p w14:paraId="28351A2E" w14:textId="77777777" w:rsidR="00DC1568" w:rsidRPr="008B1C02" w:rsidRDefault="00DC1568" w:rsidP="00DC1568">
      <w:pPr>
        <w:pStyle w:val="PL"/>
      </w:pPr>
      <w:r w:rsidRPr="008B1C02">
        <w:t xml:space="preserve">        '415':</w:t>
      </w:r>
    </w:p>
    <w:p w14:paraId="183A1F65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'TS29122_CommonData.yaml#/components/responses/415'</w:t>
      </w:r>
    </w:p>
    <w:p w14:paraId="08D32084" w14:textId="77777777" w:rsidR="00DC1568" w:rsidRPr="008B1C02" w:rsidRDefault="00DC1568" w:rsidP="00DC1568">
      <w:pPr>
        <w:pStyle w:val="PL"/>
      </w:pPr>
      <w:r w:rsidRPr="008B1C02">
        <w:t xml:space="preserve">        '429':</w:t>
      </w:r>
    </w:p>
    <w:p w14:paraId="26930B9F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'TS29122_CommonData.yaml#/components/responses/429'</w:t>
      </w:r>
    </w:p>
    <w:p w14:paraId="723197EB" w14:textId="77777777" w:rsidR="00DC1568" w:rsidRPr="008B1C02" w:rsidRDefault="00DC1568" w:rsidP="00DC1568">
      <w:pPr>
        <w:pStyle w:val="PL"/>
      </w:pPr>
      <w:r w:rsidRPr="008B1C02">
        <w:t xml:space="preserve">        '500':</w:t>
      </w:r>
    </w:p>
    <w:p w14:paraId="739E054F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'TS29122_CommonData.yaml#/components/responses/500'</w:t>
      </w:r>
    </w:p>
    <w:p w14:paraId="103E9A1E" w14:textId="77777777" w:rsidR="00DC1568" w:rsidRPr="008B1C02" w:rsidRDefault="00DC1568" w:rsidP="00DC1568">
      <w:pPr>
        <w:pStyle w:val="PL"/>
      </w:pPr>
      <w:r w:rsidRPr="008B1C02">
        <w:t xml:space="preserve">        '503':</w:t>
      </w:r>
    </w:p>
    <w:p w14:paraId="4CAB3276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'TS29122_CommonData.yaml#/components/responses/503'</w:t>
      </w:r>
    </w:p>
    <w:p w14:paraId="5EBBB03B" w14:textId="77777777" w:rsidR="00DC1568" w:rsidRPr="008B1C02" w:rsidRDefault="00DC1568" w:rsidP="00DC1568">
      <w:pPr>
        <w:pStyle w:val="PL"/>
      </w:pPr>
      <w:r w:rsidRPr="008B1C02">
        <w:t xml:space="preserve">        default:</w:t>
      </w:r>
    </w:p>
    <w:p w14:paraId="6164BFB1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'TS29122_CommonData.yaml#/components/responses/default'</w:t>
      </w:r>
    </w:p>
    <w:p w14:paraId="711AD798" w14:textId="77777777" w:rsidR="00DC1568" w:rsidRPr="008B1C02" w:rsidRDefault="00DC1568" w:rsidP="00DC1568">
      <w:pPr>
        <w:pStyle w:val="PL"/>
      </w:pPr>
      <w:r w:rsidRPr="008B1C02">
        <w:t xml:space="preserve">      callbacks:</w:t>
      </w:r>
    </w:p>
    <w:p w14:paraId="2DCDCA72" w14:textId="77777777" w:rsidR="00DC1568" w:rsidRPr="008B1C02" w:rsidRDefault="00DC1568" w:rsidP="00DC1568">
      <w:pPr>
        <w:pStyle w:val="PL"/>
      </w:pPr>
      <w:r w:rsidRPr="008B1C02">
        <w:t xml:space="preserve">        msEventExposureNotif:</w:t>
      </w:r>
    </w:p>
    <w:p w14:paraId="4ADC445D" w14:textId="77777777" w:rsidR="00DC1568" w:rsidRPr="008B1C02" w:rsidRDefault="00DC1568" w:rsidP="00DC1568">
      <w:pPr>
        <w:pStyle w:val="PL"/>
      </w:pPr>
      <w:r w:rsidRPr="008B1C02">
        <w:t xml:space="preserve">          '{request.body#/notifUri}':</w:t>
      </w:r>
    </w:p>
    <w:p w14:paraId="7F379287" w14:textId="77777777" w:rsidR="00DC1568" w:rsidRPr="008B1C02" w:rsidRDefault="00DC1568" w:rsidP="00DC1568">
      <w:pPr>
        <w:pStyle w:val="PL"/>
      </w:pPr>
      <w:r w:rsidRPr="008B1C02">
        <w:t xml:space="preserve">            post:</w:t>
      </w:r>
    </w:p>
    <w:p w14:paraId="11FD30B8" w14:textId="77777777" w:rsidR="00DC1568" w:rsidRPr="008B1C02" w:rsidRDefault="00DC1568" w:rsidP="00DC1568">
      <w:pPr>
        <w:pStyle w:val="PL"/>
      </w:pPr>
      <w:r w:rsidRPr="008B1C02">
        <w:t xml:space="preserve">              requestBody:</w:t>
      </w:r>
    </w:p>
    <w:p w14:paraId="3942B712" w14:textId="77777777" w:rsidR="00DC1568" w:rsidRPr="008B1C02" w:rsidRDefault="00DC1568" w:rsidP="00DC1568">
      <w:pPr>
        <w:pStyle w:val="PL"/>
      </w:pPr>
      <w:r w:rsidRPr="008B1C02">
        <w:t xml:space="preserve">                required: true</w:t>
      </w:r>
    </w:p>
    <w:p w14:paraId="4F75F82B" w14:textId="77777777" w:rsidR="00DC1568" w:rsidRPr="008B1C02" w:rsidRDefault="00DC1568" w:rsidP="00DC1568">
      <w:pPr>
        <w:pStyle w:val="PL"/>
      </w:pPr>
      <w:r w:rsidRPr="008B1C02">
        <w:t xml:space="preserve">                content:</w:t>
      </w:r>
    </w:p>
    <w:p w14:paraId="7BBE6029" w14:textId="77777777" w:rsidR="00DC1568" w:rsidRPr="008B1C02" w:rsidRDefault="00DC1568" w:rsidP="00DC1568">
      <w:pPr>
        <w:pStyle w:val="PL"/>
      </w:pPr>
      <w:r w:rsidRPr="008B1C02">
        <w:t xml:space="preserve">                  application/json:</w:t>
      </w:r>
    </w:p>
    <w:p w14:paraId="517BFD3B" w14:textId="77777777" w:rsidR="00DC1568" w:rsidRPr="008B1C02" w:rsidRDefault="00DC1568" w:rsidP="00DC1568">
      <w:pPr>
        <w:pStyle w:val="PL"/>
      </w:pPr>
      <w:r w:rsidRPr="008B1C02">
        <w:t xml:space="preserve">                    schema:</w:t>
      </w:r>
    </w:p>
    <w:p w14:paraId="1CAE8F7C" w14:textId="77777777" w:rsidR="00DC1568" w:rsidRPr="008B1C02" w:rsidRDefault="00DC1568" w:rsidP="00DC1568">
      <w:pPr>
        <w:pStyle w:val="PL"/>
      </w:pPr>
      <w:r w:rsidRPr="008B1C02">
        <w:t xml:space="preserve">                      $ref: 'TS29517_Naf_EventExposure.yaml#/components/schemas/AfEventExposureNotif'</w:t>
      </w:r>
    </w:p>
    <w:p w14:paraId="6FC353B9" w14:textId="77777777" w:rsidR="00DC1568" w:rsidRPr="008B1C02" w:rsidRDefault="00DC1568" w:rsidP="00DC1568">
      <w:pPr>
        <w:pStyle w:val="PL"/>
      </w:pPr>
      <w:r w:rsidRPr="008B1C02">
        <w:t xml:space="preserve">              responses:</w:t>
      </w:r>
    </w:p>
    <w:p w14:paraId="336FCB95" w14:textId="77777777" w:rsidR="00DC1568" w:rsidRPr="008B1C02" w:rsidRDefault="00DC1568" w:rsidP="00DC1568">
      <w:pPr>
        <w:pStyle w:val="PL"/>
      </w:pPr>
      <w:r w:rsidRPr="008B1C02">
        <w:t xml:space="preserve">                '204':</w:t>
      </w:r>
    </w:p>
    <w:p w14:paraId="62E1D1D8" w14:textId="77777777" w:rsidR="00DC1568" w:rsidRPr="008B1C02" w:rsidRDefault="00DC1568" w:rsidP="00DC1568">
      <w:pPr>
        <w:pStyle w:val="PL"/>
      </w:pPr>
      <w:r w:rsidRPr="008B1C02">
        <w:t xml:space="preserve">                  description: No Content. Successful reception of the notification.</w:t>
      </w:r>
    </w:p>
    <w:p w14:paraId="0C3C2696" w14:textId="77777777" w:rsidR="00DC1568" w:rsidRPr="008B1C02" w:rsidRDefault="00DC1568" w:rsidP="00DC1568">
      <w:pPr>
        <w:pStyle w:val="PL"/>
      </w:pPr>
      <w:r w:rsidRPr="008B1C02">
        <w:t xml:space="preserve">                '307':</w:t>
      </w:r>
    </w:p>
    <w:p w14:paraId="7AA0F72B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'TS29122_CommonData.yaml#/components/responses/307'</w:t>
      </w:r>
    </w:p>
    <w:p w14:paraId="0C37330C" w14:textId="77777777" w:rsidR="00DC1568" w:rsidRPr="008B1C02" w:rsidRDefault="00DC1568" w:rsidP="00DC1568">
      <w:pPr>
        <w:pStyle w:val="PL"/>
      </w:pPr>
      <w:r w:rsidRPr="008B1C02">
        <w:t xml:space="preserve">                '308':</w:t>
      </w:r>
    </w:p>
    <w:p w14:paraId="3CAE01BE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'TS29122_CommonData.yaml#/components/responses/308'</w:t>
      </w:r>
    </w:p>
    <w:p w14:paraId="7A859A34" w14:textId="77777777" w:rsidR="00DC1568" w:rsidRPr="008B1C02" w:rsidRDefault="00DC1568" w:rsidP="00DC1568">
      <w:pPr>
        <w:pStyle w:val="PL"/>
      </w:pPr>
      <w:r w:rsidRPr="008B1C02">
        <w:t xml:space="preserve">                '400':</w:t>
      </w:r>
    </w:p>
    <w:p w14:paraId="7279C854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'TS29122_CommonData.yaml#/components/responses/400'</w:t>
      </w:r>
    </w:p>
    <w:p w14:paraId="45074011" w14:textId="77777777" w:rsidR="00DC1568" w:rsidRPr="008B1C02" w:rsidRDefault="00DC1568" w:rsidP="00DC1568">
      <w:pPr>
        <w:pStyle w:val="PL"/>
      </w:pPr>
      <w:r w:rsidRPr="008B1C02">
        <w:t xml:space="preserve">                '401':</w:t>
      </w:r>
    </w:p>
    <w:p w14:paraId="4231A843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'TS29122_CommonData.yaml#/components/responses/401'</w:t>
      </w:r>
    </w:p>
    <w:p w14:paraId="0610F540" w14:textId="77777777" w:rsidR="00DC1568" w:rsidRPr="008B1C02" w:rsidRDefault="00DC1568" w:rsidP="00DC1568">
      <w:pPr>
        <w:pStyle w:val="PL"/>
      </w:pPr>
      <w:r w:rsidRPr="008B1C02">
        <w:t xml:space="preserve">                '403':</w:t>
      </w:r>
    </w:p>
    <w:p w14:paraId="539D42BC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'TS29122_CommonData.yaml#/components/responses/403'</w:t>
      </w:r>
    </w:p>
    <w:p w14:paraId="5315FFC3" w14:textId="77777777" w:rsidR="00DC1568" w:rsidRPr="008B1C02" w:rsidRDefault="00DC1568" w:rsidP="00DC1568">
      <w:pPr>
        <w:pStyle w:val="PL"/>
      </w:pPr>
      <w:r w:rsidRPr="008B1C02">
        <w:t xml:space="preserve">                '404':</w:t>
      </w:r>
    </w:p>
    <w:p w14:paraId="0E01B109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'TS29122_CommonData.yaml#/components/responses/404'</w:t>
      </w:r>
    </w:p>
    <w:p w14:paraId="71F16DE6" w14:textId="77777777" w:rsidR="00DC1568" w:rsidRPr="008B1C02" w:rsidRDefault="00DC1568" w:rsidP="00DC1568">
      <w:pPr>
        <w:pStyle w:val="PL"/>
      </w:pPr>
      <w:r w:rsidRPr="008B1C02">
        <w:t xml:space="preserve">                '411':</w:t>
      </w:r>
    </w:p>
    <w:p w14:paraId="56120345" w14:textId="77777777" w:rsidR="00DC1568" w:rsidRPr="008B1C02" w:rsidRDefault="00DC1568" w:rsidP="00DC1568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0C144B81" w14:textId="77777777" w:rsidR="00DC1568" w:rsidRPr="008B1C02" w:rsidRDefault="00DC1568" w:rsidP="00DC1568">
      <w:pPr>
        <w:pStyle w:val="PL"/>
      </w:pPr>
      <w:r w:rsidRPr="008B1C02">
        <w:t xml:space="preserve">                '413':</w:t>
      </w:r>
    </w:p>
    <w:p w14:paraId="01A15AC0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'TS29122_CommonData.yaml#/components/responses/413'</w:t>
      </w:r>
    </w:p>
    <w:p w14:paraId="262324C9" w14:textId="77777777" w:rsidR="00DC1568" w:rsidRPr="008B1C02" w:rsidRDefault="00DC1568" w:rsidP="00DC1568">
      <w:pPr>
        <w:pStyle w:val="PL"/>
      </w:pPr>
      <w:r w:rsidRPr="008B1C02">
        <w:t xml:space="preserve">                '415':</w:t>
      </w:r>
    </w:p>
    <w:p w14:paraId="2D46ECDE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'TS29122_CommonData.yaml#/components/responses/415'</w:t>
      </w:r>
    </w:p>
    <w:p w14:paraId="14F9C852" w14:textId="77777777" w:rsidR="00DC1568" w:rsidRPr="008B1C02" w:rsidRDefault="00DC1568" w:rsidP="00DC1568">
      <w:pPr>
        <w:pStyle w:val="PL"/>
      </w:pPr>
      <w:r w:rsidRPr="008B1C02">
        <w:t xml:space="preserve">                '429':</w:t>
      </w:r>
    </w:p>
    <w:p w14:paraId="4D86AE71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'TS29122_CommonData.yaml#/components/responses/429'</w:t>
      </w:r>
    </w:p>
    <w:p w14:paraId="42DF1388" w14:textId="77777777" w:rsidR="00DC1568" w:rsidRPr="008B1C02" w:rsidRDefault="00DC1568" w:rsidP="00DC1568">
      <w:pPr>
        <w:pStyle w:val="PL"/>
      </w:pPr>
      <w:r w:rsidRPr="008B1C02">
        <w:t xml:space="preserve">                '500':</w:t>
      </w:r>
    </w:p>
    <w:p w14:paraId="02FD2EEA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'TS29122_CommonData.yaml#/components/responses/500'</w:t>
      </w:r>
    </w:p>
    <w:p w14:paraId="45FD66B4" w14:textId="77777777" w:rsidR="00DC1568" w:rsidRPr="008B1C02" w:rsidRDefault="00DC1568" w:rsidP="00DC1568">
      <w:pPr>
        <w:pStyle w:val="PL"/>
      </w:pPr>
      <w:r w:rsidRPr="008B1C02">
        <w:t xml:space="preserve">                '503':</w:t>
      </w:r>
    </w:p>
    <w:p w14:paraId="2559DADD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'TS29122_CommonData.yaml#/components/responses/503'</w:t>
      </w:r>
    </w:p>
    <w:p w14:paraId="032E281B" w14:textId="77777777" w:rsidR="00DC1568" w:rsidRPr="008B1C02" w:rsidRDefault="00DC1568" w:rsidP="00DC1568">
      <w:pPr>
        <w:pStyle w:val="PL"/>
      </w:pPr>
      <w:r w:rsidRPr="008B1C02">
        <w:t xml:space="preserve">                default:</w:t>
      </w:r>
    </w:p>
    <w:p w14:paraId="1CC542CB" w14:textId="77777777" w:rsidR="00DC1568" w:rsidRPr="008B1C02" w:rsidRDefault="00DC1568" w:rsidP="00DC1568">
      <w:pPr>
        <w:pStyle w:val="PL"/>
      </w:pPr>
      <w:r w:rsidRPr="008B1C02">
        <w:t xml:space="preserve">                  $ref: 'TS29122_CommonData.yaml#/components/responses/default'</w:t>
      </w:r>
    </w:p>
    <w:p w14:paraId="56A014F4" w14:textId="77777777" w:rsidR="00DC1568" w:rsidRPr="008B1C02" w:rsidRDefault="00DC1568" w:rsidP="00DC1568">
      <w:pPr>
        <w:pStyle w:val="PL"/>
      </w:pPr>
    </w:p>
    <w:p w14:paraId="5650AFC1" w14:textId="77777777" w:rsidR="00DC1568" w:rsidRPr="008B1C02" w:rsidRDefault="00DC1568" w:rsidP="00DC1568">
      <w:pPr>
        <w:pStyle w:val="PL"/>
      </w:pPr>
    </w:p>
    <w:p w14:paraId="70735427" w14:textId="77777777" w:rsidR="00DC1568" w:rsidRPr="008B1C02" w:rsidRDefault="00DC1568" w:rsidP="00DC1568">
      <w:pPr>
        <w:pStyle w:val="PL"/>
      </w:pPr>
      <w:r w:rsidRPr="008B1C02">
        <w:t xml:space="preserve">  /subscriptions/{subscriptionId}:</w:t>
      </w:r>
    </w:p>
    <w:p w14:paraId="13706298" w14:textId="77777777" w:rsidR="00DC1568" w:rsidRPr="008B1C02" w:rsidRDefault="00DC1568" w:rsidP="00DC1568">
      <w:pPr>
        <w:pStyle w:val="PL"/>
      </w:pPr>
      <w:r w:rsidRPr="008B1C02">
        <w:t xml:space="preserve">    parameters:</w:t>
      </w:r>
    </w:p>
    <w:p w14:paraId="59830F99" w14:textId="77777777" w:rsidR="00DC1568" w:rsidRPr="008B1C02" w:rsidRDefault="00DC1568" w:rsidP="00DC1568">
      <w:pPr>
        <w:pStyle w:val="PL"/>
      </w:pPr>
      <w:r w:rsidRPr="008B1C02">
        <w:t xml:space="preserve">      - name: subscriptionId</w:t>
      </w:r>
    </w:p>
    <w:p w14:paraId="13FA4B22" w14:textId="77777777" w:rsidR="00DC1568" w:rsidRPr="008B1C02" w:rsidRDefault="00DC1568" w:rsidP="00DC1568">
      <w:pPr>
        <w:pStyle w:val="PL"/>
      </w:pPr>
      <w:r w:rsidRPr="008B1C02">
        <w:t xml:space="preserve">        in: path</w:t>
      </w:r>
    </w:p>
    <w:p w14:paraId="0B292F6A" w14:textId="77777777" w:rsidR="00DC1568" w:rsidRDefault="00DC1568" w:rsidP="00DC1568">
      <w:pPr>
        <w:pStyle w:val="PL"/>
        <w:rPr>
          <w:ins w:id="28" w:author="Huawei" w:date="2023-02-20T21:42:00Z"/>
          <w:lang w:val="en-US"/>
        </w:rPr>
      </w:pPr>
      <w:r w:rsidRPr="008B1C02">
        <w:t xml:space="preserve">        description: </w:t>
      </w:r>
      <w:ins w:id="29" w:author="Huawei" w:date="2023-02-20T21:42:00Z">
        <w:r w:rsidRPr="008B1C02">
          <w:rPr>
            <w:lang w:val="en-US"/>
          </w:rPr>
          <w:t>&gt;</w:t>
        </w:r>
      </w:ins>
    </w:p>
    <w:p w14:paraId="04211612" w14:textId="56EBCB80" w:rsidR="00DC1568" w:rsidRPr="008B1C02" w:rsidRDefault="00DC1568" w:rsidP="00DC1568">
      <w:pPr>
        <w:pStyle w:val="PL"/>
      </w:pPr>
      <w:ins w:id="30" w:author="Huawei" w:date="2023-02-20T21:42:00Z">
        <w:r w:rsidRPr="008B1C02">
          <w:rPr>
            <w:lang w:val="en-US"/>
          </w:rPr>
          <w:t xml:space="preserve">          </w:t>
        </w:r>
      </w:ins>
      <w:r w:rsidRPr="008B1C02">
        <w:t>Identifier of the Individual Media Streaming Event Exposure Subscription resource.</w:t>
      </w:r>
    </w:p>
    <w:p w14:paraId="0458654B" w14:textId="77777777" w:rsidR="00DC1568" w:rsidRPr="008B1C02" w:rsidRDefault="00DC1568" w:rsidP="00DC1568">
      <w:pPr>
        <w:pStyle w:val="PL"/>
      </w:pPr>
      <w:r w:rsidRPr="008B1C02">
        <w:t xml:space="preserve">        required: true</w:t>
      </w:r>
    </w:p>
    <w:p w14:paraId="4E329CED" w14:textId="77777777" w:rsidR="00DC1568" w:rsidRPr="008B1C02" w:rsidRDefault="00DC1568" w:rsidP="00DC1568">
      <w:pPr>
        <w:pStyle w:val="PL"/>
      </w:pPr>
      <w:r w:rsidRPr="008B1C02">
        <w:t xml:space="preserve">        schema:</w:t>
      </w:r>
    </w:p>
    <w:p w14:paraId="06BB1029" w14:textId="77777777" w:rsidR="00DC1568" w:rsidRPr="008B1C02" w:rsidRDefault="00DC1568" w:rsidP="00DC1568">
      <w:pPr>
        <w:pStyle w:val="PL"/>
      </w:pPr>
      <w:r w:rsidRPr="008B1C02">
        <w:t xml:space="preserve">          type: string</w:t>
      </w:r>
    </w:p>
    <w:p w14:paraId="5167A320" w14:textId="77777777" w:rsidR="00DC1568" w:rsidRPr="008B1C02" w:rsidRDefault="00DC1568" w:rsidP="00DC1568">
      <w:pPr>
        <w:pStyle w:val="PL"/>
      </w:pPr>
    </w:p>
    <w:p w14:paraId="0FE9DF3D" w14:textId="77777777" w:rsidR="00DC1568" w:rsidRPr="008B1C02" w:rsidRDefault="00DC1568" w:rsidP="00DC1568">
      <w:pPr>
        <w:pStyle w:val="PL"/>
      </w:pPr>
      <w:r w:rsidRPr="008B1C02">
        <w:t xml:space="preserve">    get:</w:t>
      </w:r>
    </w:p>
    <w:p w14:paraId="1A25EE1F" w14:textId="77777777" w:rsidR="00DC1568" w:rsidRPr="008B1C02" w:rsidRDefault="00DC1568" w:rsidP="00DC1568">
      <w:pPr>
        <w:pStyle w:val="PL"/>
      </w:pPr>
      <w:r w:rsidRPr="008B1C02">
        <w:t xml:space="preserve">      summary: Retrieve an existing Individual Media Streaming Event Exposure Subscription resource.</w:t>
      </w:r>
    </w:p>
    <w:p w14:paraId="3C2CCF43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E18196E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Media Streaming Event Exposure Subscription (Document)</w:t>
      </w:r>
    </w:p>
    <w:p w14:paraId="1D944D81" w14:textId="77777777" w:rsidR="00DC1568" w:rsidRPr="008B1C02" w:rsidRDefault="00DC1568" w:rsidP="00DC1568">
      <w:pPr>
        <w:pStyle w:val="PL"/>
      </w:pPr>
      <w:r w:rsidRPr="008B1C02">
        <w:t xml:space="preserve">      operationId: RetrieveIndivMSEventExposureSubsc</w:t>
      </w:r>
    </w:p>
    <w:p w14:paraId="5D6E1EB6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49D0594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6EBFA52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5EF09C8" w14:textId="77777777" w:rsidR="00DC1568" w:rsidRPr="008B1C02" w:rsidRDefault="00DC1568" w:rsidP="00DC1568">
      <w:pPr>
        <w:pStyle w:val="PL"/>
        <w:rPr>
          <w:lang w:eastAsia="zh-CN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Media Streaming Event Exposure Subscription resource is</w:t>
      </w:r>
    </w:p>
    <w:p w14:paraId="4E57305F" w14:textId="77777777" w:rsidR="00DC1568" w:rsidRPr="008B1C02" w:rsidRDefault="00DC1568" w:rsidP="00DC1568">
      <w:pPr>
        <w:pStyle w:val="PL"/>
      </w:pPr>
      <w:r w:rsidRPr="008B1C02">
        <w:rPr>
          <w:lang w:eastAsia="zh-CN"/>
        </w:rPr>
        <w:t xml:space="preserve">            </w:t>
      </w:r>
      <w:r w:rsidRPr="008B1C02">
        <w:t>successfully returned.</w:t>
      </w:r>
    </w:p>
    <w:p w14:paraId="01E789E0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AA1164A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0E0EC68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FD9FBE4" w14:textId="77777777" w:rsidR="00DC1568" w:rsidRPr="008B1C02" w:rsidRDefault="00DC1568" w:rsidP="00DC1568">
      <w:pPr>
        <w:pStyle w:val="PL"/>
      </w:pPr>
      <w:r w:rsidRPr="008B1C02">
        <w:t xml:space="preserve">                $ref: 'TS29517_Naf_EventExposure.yaml#/components/schemas/AfEventExposureSubsc'</w:t>
      </w:r>
    </w:p>
    <w:p w14:paraId="78A136D0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5BC0BED3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C6588D6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E3F279A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7DEF8B7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FF8600B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6895E7E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EFAA8BE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12857DD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3BFA722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A7B81C4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F2E21CF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7D3C15E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1ADEB59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82A71A5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F56CF9D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0677981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CACF791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2A26E3C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C6BD7AD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03DE690" w14:textId="77777777" w:rsidR="00DC1568" w:rsidRPr="008B1C02" w:rsidRDefault="00DC1568" w:rsidP="00DC156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1C2C634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'TS29122_CommonData.yaml#/components/responses/default'</w:t>
      </w:r>
    </w:p>
    <w:p w14:paraId="083A92F6" w14:textId="77777777" w:rsidR="00DC1568" w:rsidRPr="008B1C02" w:rsidRDefault="00DC1568" w:rsidP="00DC1568">
      <w:pPr>
        <w:pStyle w:val="PL"/>
      </w:pPr>
    </w:p>
    <w:p w14:paraId="4A248F9A" w14:textId="77777777" w:rsidR="00DC1568" w:rsidRPr="008B1C02" w:rsidRDefault="00DC1568" w:rsidP="00DC1568">
      <w:pPr>
        <w:pStyle w:val="PL"/>
      </w:pPr>
      <w:r w:rsidRPr="008B1C02">
        <w:t xml:space="preserve">    put:</w:t>
      </w:r>
    </w:p>
    <w:p w14:paraId="77A5F589" w14:textId="77777777" w:rsidR="00DC1568" w:rsidRPr="008B1C02" w:rsidRDefault="00DC1568" w:rsidP="00DC1568">
      <w:pPr>
        <w:pStyle w:val="PL"/>
      </w:pPr>
      <w:r w:rsidRPr="008B1C02">
        <w:t xml:space="preserve">      summary: Request the update of an existing Individual Media Streaming Event Exposure Subscription resource.</w:t>
      </w:r>
    </w:p>
    <w:p w14:paraId="34C98CDE" w14:textId="77777777" w:rsidR="00DC1568" w:rsidRPr="008B1C02" w:rsidRDefault="00DC1568" w:rsidP="00DC1568">
      <w:pPr>
        <w:pStyle w:val="PL"/>
      </w:pPr>
      <w:r w:rsidRPr="008B1C02">
        <w:t xml:space="preserve">      tags:</w:t>
      </w:r>
    </w:p>
    <w:p w14:paraId="332E037B" w14:textId="77777777" w:rsidR="00DC1568" w:rsidRPr="008B1C02" w:rsidRDefault="00DC1568" w:rsidP="00DC1568">
      <w:pPr>
        <w:pStyle w:val="PL"/>
      </w:pPr>
      <w:r w:rsidRPr="008B1C02">
        <w:t xml:space="preserve">        - Individual Media Streaming Event Exposure Subscription (Document)</w:t>
      </w:r>
    </w:p>
    <w:p w14:paraId="07484F91" w14:textId="77777777" w:rsidR="00DC1568" w:rsidRPr="008B1C02" w:rsidRDefault="00DC1568" w:rsidP="00DC1568">
      <w:pPr>
        <w:pStyle w:val="PL"/>
      </w:pPr>
      <w:r w:rsidRPr="008B1C02">
        <w:t xml:space="preserve">      operationId: UpdateIndivMSEventExposureSubsc</w:t>
      </w:r>
    </w:p>
    <w:p w14:paraId="7C2124E5" w14:textId="77777777" w:rsidR="00DC1568" w:rsidRPr="008B1C02" w:rsidRDefault="00DC1568" w:rsidP="00DC1568">
      <w:pPr>
        <w:pStyle w:val="PL"/>
      </w:pPr>
      <w:r w:rsidRPr="008B1C02">
        <w:t xml:space="preserve">      requestBody:</w:t>
      </w:r>
    </w:p>
    <w:p w14:paraId="1E916060" w14:textId="77777777" w:rsidR="00DC1568" w:rsidRPr="008B1C02" w:rsidRDefault="00DC1568" w:rsidP="00DC1568">
      <w:pPr>
        <w:pStyle w:val="PL"/>
      </w:pPr>
      <w:r w:rsidRPr="008B1C02">
        <w:t xml:space="preserve">        description: &gt;</w:t>
      </w:r>
    </w:p>
    <w:p w14:paraId="4A2B0E07" w14:textId="77777777" w:rsidR="00DC1568" w:rsidRPr="008B1C02" w:rsidRDefault="00DC1568" w:rsidP="00DC1568">
      <w:pPr>
        <w:pStyle w:val="PL"/>
      </w:pPr>
      <w:r w:rsidRPr="008B1C02">
        <w:t xml:space="preserve">          Contains the updated representation of the Individual Media Streaming Event Exposure </w:t>
      </w:r>
    </w:p>
    <w:p w14:paraId="70C6037F" w14:textId="77777777" w:rsidR="00DC1568" w:rsidRPr="008B1C02" w:rsidRDefault="00DC1568" w:rsidP="00DC1568">
      <w:pPr>
        <w:pStyle w:val="PL"/>
      </w:pPr>
      <w:r w:rsidRPr="008B1C02">
        <w:t xml:space="preserve">          Subscription resource.</w:t>
      </w:r>
    </w:p>
    <w:p w14:paraId="778120FC" w14:textId="77777777" w:rsidR="00DC1568" w:rsidRPr="008B1C02" w:rsidRDefault="00DC1568" w:rsidP="00DC1568">
      <w:pPr>
        <w:pStyle w:val="PL"/>
      </w:pPr>
      <w:r w:rsidRPr="008B1C02">
        <w:t xml:space="preserve">          resource.</w:t>
      </w:r>
    </w:p>
    <w:p w14:paraId="2FDB5B82" w14:textId="77777777" w:rsidR="00DC1568" w:rsidRPr="008B1C02" w:rsidRDefault="00DC1568" w:rsidP="00DC1568">
      <w:pPr>
        <w:pStyle w:val="PL"/>
      </w:pPr>
      <w:r w:rsidRPr="008B1C02">
        <w:t xml:space="preserve">        required: true</w:t>
      </w:r>
    </w:p>
    <w:p w14:paraId="0D525CBA" w14:textId="77777777" w:rsidR="00DC1568" w:rsidRPr="008B1C02" w:rsidRDefault="00DC1568" w:rsidP="00DC1568">
      <w:pPr>
        <w:pStyle w:val="PL"/>
      </w:pPr>
      <w:r w:rsidRPr="008B1C02">
        <w:t xml:space="preserve">        content:</w:t>
      </w:r>
    </w:p>
    <w:p w14:paraId="2BBBFE86" w14:textId="77777777" w:rsidR="00DC1568" w:rsidRPr="008B1C02" w:rsidRDefault="00DC1568" w:rsidP="00DC1568">
      <w:pPr>
        <w:pStyle w:val="PL"/>
      </w:pPr>
      <w:r w:rsidRPr="008B1C02">
        <w:t xml:space="preserve">          application/json:</w:t>
      </w:r>
    </w:p>
    <w:p w14:paraId="662021EF" w14:textId="77777777" w:rsidR="00DC1568" w:rsidRPr="008B1C02" w:rsidRDefault="00DC1568" w:rsidP="00DC1568">
      <w:pPr>
        <w:pStyle w:val="PL"/>
      </w:pPr>
      <w:r w:rsidRPr="008B1C02">
        <w:t xml:space="preserve">            schema:</w:t>
      </w:r>
    </w:p>
    <w:p w14:paraId="79C2C40F" w14:textId="77777777" w:rsidR="00DC1568" w:rsidRPr="008B1C02" w:rsidRDefault="00DC1568" w:rsidP="00DC1568">
      <w:pPr>
        <w:pStyle w:val="PL"/>
      </w:pPr>
      <w:r w:rsidRPr="008B1C02">
        <w:t xml:space="preserve">              $ref: 'TS29517_Naf_EventExposure.yaml#/components/schemas/AfEventExposureSubsc'</w:t>
      </w:r>
    </w:p>
    <w:p w14:paraId="3FE8656A" w14:textId="77777777" w:rsidR="00DC1568" w:rsidRPr="008B1C02" w:rsidRDefault="00DC1568" w:rsidP="00DC1568">
      <w:pPr>
        <w:pStyle w:val="PL"/>
      </w:pPr>
      <w:r w:rsidRPr="008B1C02">
        <w:lastRenderedPageBreak/>
        <w:t xml:space="preserve">      responses:</w:t>
      </w:r>
    </w:p>
    <w:p w14:paraId="518777FC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5512EEA3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259D93A" w14:textId="77777777" w:rsidR="00DC1568" w:rsidRPr="008B1C02" w:rsidRDefault="00DC1568" w:rsidP="00DC1568">
      <w:pPr>
        <w:pStyle w:val="PL"/>
      </w:pPr>
      <w:r w:rsidRPr="008B1C02">
        <w:rPr>
          <w:lang w:val="en-US"/>
        </w:rPr>
        <w:t xml:space="preserve">            OK. T</w:t>
      </w:r>
      <w:r w:rsidRPr="008B1C02">
        <w:t xml:space="preserve">he concerned Individual Media Streaming Event Exposure Subscription resource is </w:t>
      </w:r>
    </w:p>
    <w:p w14:paraId="5BEF6321" w14:textId="77777777" w:rsidR="00DC1568" w:rsidRPr="008B1C02" w:rsidRDefault="00DC1568" w:rsidP="00DC1568">
      <w:pPr>
        <w:pStyle w:val="PL"/>
      </w:pPr>
      <w:r w:rsidRPr="008B1C02">
        <w:t xml:space="preserve">            successfully updated and a representation of the updated resource is returned in the</w:t>
      </w:r>
    </w:p>
    <w:p w14:paraId="09BAD9C2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t xml:space="preserve">            response body.</w:t>
      </w:r>
    </w:p>
    <w:p w14:paraId="6040A91D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BA49BDF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4FC87C9" w14:textId="77777777" w:rsidR="00DC1568" w:rsidRPr="008B1C02" w:rsidRDefault="00DC1568" w:rsidP="00DC156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6F218B0" w14:textId="77777777" w:rsidR="00DC1568" w:rsidRPr="008B1C02" w:rsidRDefault="00DC1568" w:rsidP="00DC1568">
      <w:pPr>
        <w:pStyle w:val="PL"/>
      </w:pPr>
      <w:r w:rsidRPr="008B1C02">
        <w:t xml:space="preserve">                $ref: 'TS29517_Naf_EventExposure.yaml#/components/schemas/AfEventExposureSubsc'</w:t>
      </w:r>
    </w:p>
    <w:p w14:paraId="50A9FCA4" w14:textId="77777777" w:rsidR="00DC1568" w:rsidRPr="008B1C02" w:rsidRDefault="00DC1568" w:rsidP="00DC1568">
      <w:pPr>
        <w:pStyle w:val="PL"/>
      </w:pPr>
      <w:r w:rsidRPr="008B1C02">
        <w:t xml:space="preserve">        '204':</w:t>
      </w:r>
    </w:p>
    <w:p w14:paraId="244DFE37" w14:textId="77777777" w:rsidR="00DC1568" w:rsidRPr="008B1C02" w:rsidRDefault="00DC1568" w:rsidP="00DC1568">
      <w:pPr>
        <w:pStyle w:val="PL"/>
      </w:pPr>
      <w:r w:rsidRPr="008B1C02">
        <w:t xml:space="preserve">          description: &gt;</w:t>
      </w:r>
    </w:p>
    <w:p w14:paraId="5F1E4744" w14:textId="77777777" w:rsidR="00DC1568" w:rsidRPr="008B1C02" w:rsidRDefault="00DC1568" w:rsidP="00DC1568">
      <w:pPr>
        <w:pStyle w:val="PL"/>
      </w:pPr>
      <w:r w:rsidRPr="008B1C02">
        <w:t xml:space="preserve">            No Content. The concerned Individual Media Streaming Event Exposure Subscription </w:t>
      </w:r>
    </w:p>
    <w:p w14:paraId="27A0D9E4" w14:textId="77777777" w:rsidR="00DC1568" w:rsidRPr="008B1C02" w:rsidRDefault="00DC1568" w:rsidP="00DC1568">
      <w:pPr>
        <w:pStyle w:val="PL"/>
      </w:pPr>
      <w:r w:rsidRPr="008B1C02">
        <w:t xml:space="preserve">            resource was successfully updated and no content is returned in the response body.</w:t>
      </w:r>
    </w:p>
    <w:p w14:paraId="60D3BFAA" w14:textId="77777777" w:rsidR="00DC1568" w:rsidRPr="008B1C02" w:rsidRDefault="00DC1568" w:rsidP="00DC1568">
      <w:pPr>
        <w:pStyle w:val="PL"/>
      </w:pPr>
      <w:r w:rsidRPr="008B1C02">
        <w:t xml:space="preserve">        '307':</w:t>
      </w:r>
    </w:p>
    <w:p w14:paraId="366CD3AB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'TS29122_CommonData.yaml#/components/responses/307'</w:t>
      </w:r>
    </w:p>
    <w:p w14:paraId="08012B14" w14:textId="77777777" w:rsidR="00DC1568" w:rsidRPr="008B1C02" w:rsidRDefault="00DC1568" w:rsidP="00DC1568">
      <w:pPr>
        <w:pStyle w:val="PL"/>
      </w:pPr>
      <w:r w:rsidRPr="008B1C02">
        <w:t xml:space="preserve">        '308':</w:t>
      </w:r>
    </w:p>
    <w:p w14:paraId="2FDE5D95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'TS29122_CommonData.yaml#/components/responses/308'</w:t>
      </w:r>
    </w:p>
    <w:p w14:paraId="00B8E344" w14:textId="77777777" w:rsidR="00DC1568" w:rsidRPr="008B1C02" w:rsidRDefault="00DC1568" w:rsidP="00DC1568">
      <w:pPr>
        <w:pStyle w:val="PL"/>
      </w:pPr>
      <w:r w:rsidRPr="008B1C02">
        <w:t xml:space="preserve">        '400':</w:t>
      </w:r>
    </w:p>
    <w:p w14:paraId="4FF35BC7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'TS29122_CommonData.yaml#/components/responses/400'</w:t>
      </w:r>
    </w:p>
    <w:p w14:paraId="4614C459" w14:textId="77777777" w:rsidR="00DC1568" w:rsidRPr="008B1C02" w:rsidRDefault="00DC1568" w:rsidP="00DC1568">
      <w:pPr>
        <w:pStyle w:val="PL"/>
      </w:pPr>
      <w:r w:rsidRPr="008B1C02">
        <w:t xml:space="preserve">        '401':</w:t>
      </w:r>
    </w:p>
    <w:p w14:paraId="25BD7495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'TS29122_CommonData.yaml#/components/responses/401'</w:t>
      </w:r>
    </w:p>
    <w:p w14:paraId="702E4155" w14:textId="77777777" w:rsidR="00DC1568" w:rsidRPr="008B1C02" w:rsidRDefault="00DC1568" w:rsidP="00DC1568">
      <w:pPr>
        <w:pStyle w:val="PL"/>
      </w:pPr>
      <w:r w:rsidRPr="008B1C02">
        <w:t xml:space="preserve">        '403':</w:t>
      </w:r>
    </w:p>
    <w:p w14:paraId="398D457A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'TS29122_CommonData.yaml#/components/responses/403'</w:t>
      </w:r>
    </w:p>
    <w:p w14:paraId="7BAF2CDD" w14:textId="77777777" w:rsidR="00DC1568" w:rsidRPr="008B1C02" w:rsidRDefault="00DC1568" w:rsidP="00DC1568">
      <w:pPr>
        <w:pStyle w:val="PL"/>
      </w:pPr>
      <w:r w:rsidRPr="008B1C02">
        <w:t xml:space="preserve">        '404':</w:t>
      </w:r>
    </w:p>
    <w:p w14:paraId="0A59086F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'TS29122_CommonData.yaml#/components/responses/404'</w:t>
      </w:r>
    </w:p>
    <w:p w14:paraId="14A53E67" w14:textId="77777777" w:rsidR="00DC1568" w:rsidRPr="008B1C02" w:rsidRDefault="00DC1568" w:rsidP="00DC1568">
      <w:pPr>
        <w:pStyle w:val="PL"/>
      </w:pPr>
      <w:r w:rsidRPr="008B1C02">
        <w:t xml:space="preserve">        '411':</w:t>
      </w:r>
    </w:p>
    <w:p w14:paraId="2257B21D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'TS29122_CommonData.yaml#/components/responses/411'</w:t>
      </w:r>
    </w:p>
    <w:p w14:paraId="1958BAF5" w14:textId="77777777" w:rsidR="00DC1568" w:rsidRPr="008B1C02" w:rsidRDefault="00DC1568" w:rsidP="00DC1568">
      <w:pPr>
        <w:pStyle w:val="PL"/>
      </w:pPr>
      <w:r w:rsidRPr="008B1C02">
        <w:t xml:space="preserve">        '413':</w:t>
      </w:r>
    </w:p>
    <w:p w14:paraId="7C091A39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'TS29122_CommonData.yaml#/components/responses/413'</w:t>
      </w:r>
    </w:p>
    <w:p w14:paraId="043FF904" w14:textId="77777777" w:rsidR="00DC1568" w:rsidRPr="008B1C02" w:rsidRDefault="00DC1568" w:rsidP="00DC1568">
      <w:pPr>
        <w:pStyle w:val="PL"/>
      </w:pPr>
      <w:r w:rsidRPr="008B1C02">
        <w:t xml:space="preserve">        '415':</w:t>
      </w:r>
    </w:p>
    <w:p w14:paraId="2540CF1E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'TS29122_CommonData.yaml#/components/responses/415'</w:t>
      </w:r>
    </w:p>
    <w:p w14:paraId="4256825F" w14:textId="77777777" w:rsidR="00DC1568" w:rsidRPr="008B1C02" w:rsidRDefault="00DC1568" w:rsidP="00DC1568">
      <w:pPr>
        <w:pStyle w:val="PL"/>
      </w:pPr>
      <w:r w:rsidRPr="008B1C02">
        <w:t xml:space="preserve">        '429':</w:t>
      </w:r>
    </w:p>
    <w:p w14:paraId="0BD45380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'TS29122_CommonData.yaml#/components/responses/429'</w:t>
      </w:r>
    </w:p>
    <w:p w14:paraId="6B9418EF" w14:textId="77777777" w:rsidR="00DC1568" w:rsidRPr="008B1C02" w:rsidRDefault="00DC1568" w:rsidP="00DC1568">
      <w:pPr>
        <w:pStyle w:val="PL"/>
      </w:pPr>
      <w:r w:rsidRPr="008B1C02">
        <w:t xml:space="preserve">        '500':</w:t>
      </w:r>
    </w:p>
    <w:p w14:paraId="2B8D74F3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'TS29122_CommonData.yaml#/components/responses/500'</w:t>
      </w:r>
    </w:p>
    <w:p w14:paraId="6CCC45F2" w14:textId="77777777" w:rsidR="00DC1568" w:rsidRPr="008B1C02" w:rsidRDefault="00DC1568" w:rsidP="00DC1568">
      <w:pPr>
        <w:pStyle w:val="PL"/>
      </w:pPr>
      <w:r w:rsidRPr="008B1C02">
        <w:t xml:space="preserve">        '503':</w:t>
      </w:r>
    </w:p>
    <w:p w14:paraId="73A4538A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'TS29122_CommonData.yaml#/components/responses/503'</w:t>
      </w:r>
    </w:p>
    <w:p w14:paraId="0225D471" w14:textId="77777777" w:rsidR="00DC1568" w:rsidRPr="008B1C02" w:rsidRDefault="00DC1568" w:rsidP="00DC1568">
      <w:pPr>
        <w:pStyle w:val="PL"/>
      </w:pPr>
      <w:r w:rsidRPr="008B1C02">
        <w:t xml:space="preserve">        default:</w:t>
      </w:r>
    </w:p>
    <w:p w14:paraId="0053978C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'TS29122_CommonData.yaml#/components/responses/default'</w:t>
      </w:r>
    </w:p>
    <w:p w14:paraId="21E97496" w14:textId="77777777" w:rsidR="00DC1568" w:rsidRPr="008B1C02" w:rsidRDefault="00DC1568" w:rsidP="00DC1568">
      <w:pPr>
        <w:pStyle w:val="PL"/>
      </w:pPr>
    </w:p>
    <w:p w14:paraId="142A54BD" w14:textId="77777777" w:rsidR="00DC1568" w:rsidRPr="008B1C02" w:rsidRDefault="00DC1568" w:rsidP="00DC1568">
      <w:pPr>
        <w:pStyle w:val="PL"/>
      </w:pPr>
      <w:r w:rsidRPr="008B1C02">
        <w:t xml:space="preserve">    delete:</w:t>
      </w:r>
    </w:p>
    <w:p w14:paraId="37018D5C" w14:textId="77777777" w:rsidR="00DC1568" w:rsidRPr="008B1C02" w:rsidRDefault="00DC1568" w:rsidP="00DC1568">
      <w:pPr>
        <w:pStyle w:val="PL"/>
      </w:pPr>
      <w:r w:rsidRPr="008B1C02">
        <w:t xml:space="preserve">      summary: Request the deletion of an existing Individual Media Streaming Event Exposure Subscription resource.</w:t>
      </w:r>
    </w:p>
    <w:p w14:paraId="5198CCD3" w14:textId="77777777" w:rsidR="00DC1568" w:rsidRPr="008B1C02" w:rsidRDefault="00DC1568" w:rsidP="00DC1568">
      <w:pPr>
        <w:pStyle w:val="PL"/>
      </w:pPr>
      <w:r w:rsidRPr="008B1C02">
        <w:t xml:space="preserve">      tags:</w:t>
      </w:r>
    </w:p>
    <w:p w14:paraId="6DF6A2A6" w14:textId="77777777" w:rsidR="00DC1568" w:rsidRPr="008B1C02" w:rsidRDefault="00DC1568" w:rsidP="00DC1568">
      <w:pPr>
        <w:pStyle w:val="PL"/>
      </w:pPr>
      <w:r w:rsidRPr="008B1C02">
        <w:t xml:space="preserve">        - Individual Media Streaming Event Exposure Subscription (Document)</w:t>
      </w:r>
    </w:p>
    <w:p w14:paraId="29CABF01" w14:textId="77777777" w:rsidR="00DC1568" w:rsidRPr="008B1C02" w:rsidRDefault="00DC1568" w:rsidP="00DC1568">
      <w:pPr>
        <w:pStyle w:val="PL"/>
      </w:pPr>
      <w:r w:rsidRPr="008B1C02">
        <w:t xml:space="preserve">      operationId: DeleteIndivMSEventExposureSubsc</w:t>
      </w:r>
    </w:p>
    <w:p w14:paraId="620E5736" w14:textId="77777777" w:rsidR="00DC1568" w:rsidRPr="008B1C02" w:rsidRDefault="00DC1568" w:rsidP="00DC1568">
      <w:pPr>
        <w:pStyle w:val="PL"/>
      </w:pPr>
      <w:r w:rsidRPr="008B1C02">
        <w:t xml:space="preserve">      responses:</w:t>
      </w:r>
    </w:p>
    <w:p w14:paraId="5B34A841" w14:textId="77777777" w:rsidR="00DC1568" w:rsidRPr="008B1C02" w:rsidRDefault="00DC1568" w:rsidP="00DC1568">
      <w:pPr>
        <w:pStyle w:val="PL"/>
      </w:pPr>
      <w:r w:rsidRPr="008B1C02">
        <w:t xml:space="preserve">        '204':</w:t>
      </w:r>
    </w:p>
    <w:p w14:paraId="0E27A633" w14:textId="77777777" w:rsidR="00DC1568" w:rsidRPr="008B1C02" w:rsidRDefault="00DC1568" w:rsidP="00DC1568">
      <w:pPr>
        <w:pStyle w:val="PL"/>
      </w:pPr>
      <w:r w:rsidRPr="008B1C02">
        <w:t xml:space="preserve">          description: &gt;</w:t>
      </w:r>
    </w:p>
    <w:p w14:paraId="221FAB2D" w14:textId="77777777" w:rsidR="00DC1568" w:rsidRPr="008B1C02" w:rsidRDefault="00DC1568" w:rsidP="00DC1568">
      <w:pPr>
        <w:pStyle w:val="PL"/>
      </w:pPr>
      <w:r w:rsidRPr="008B1C02">
        <w:t xml:space="preserve">            No Content. The Individual Media Streaming Event Exposure Subscription resource is </w:t>
      </w:r>
    </w:p>
    <w:p w14:paraId="33F69D1D" w14:textId="77777777" w:rsidR="00DC1568" w:rsidRPr="008B1C02" w:rsidRDefault="00DC1568" w:rsidP="00DC1568">
      <w:pPr>
        <w:pStyle w:val="PL"/>
      </w:pPr>
      <w:r w:rsidRPr="008B1C02">
        <w:t xml:space="preserve">            successfully deleted.</w:t>
      </w:r>
    </w:p>
    <w:p w14:paraId="16F62B1E" w14:textId="77777777" w:rsidR="00DC1568" w:rsidRPr="008B1C02" w:rsidRDefault="00DC1568" w:rsidP="00DC1568">
      <w:pPr>
        <w:pStyle w:val="PL"/>
      </w:pPr>
      <w:r w:rsidRPr="008B1C02">
        <w:t xml:space="preserve">        '307':</w:t>
      </w:r>
    </w:p>
    <w:p w14:paraId="7CE0DF9B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'TS29122_CommonData.yaml#/components/responses/307'</w:t>
      </w:r>
    </w:p>
    <w:p w14:paraId="59EF48F9" w14:textId="77777777" w:rsidR="00DC1568" w:rsidRPr="008B1C02" w:rsidRDefault="00DC1568" w:rsidP="00DC1568">
      <w:pPr>
        <w:pStyle w:val="PL"/>
      </w:pPr>
      <w:r w:rsidRPr="008B1C02">
        <w:t xml:space="preserve">        '308':</w:t>
      </w:r>
    </w:p>
    <w:p w14:paraId="4BCF6879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'TS29122_CommonData.yaml#/components/responses/308'</w:t>
      </w:r>
    </w:p>
    <w:p w14:paraId="6EE7D900" w14:textId="77777777" w:rsidR="00DC1568" w:rsidRPr="008B1C02" w:rsidRDefault="00DC1568" w:rsidP="00DC1568">
      <w:pPr>
        <w:pStyle w:val="PL"/>
      </w:pPr>
      <w:r w:rsidRPr="008B1C02">
        <w:t xml:space="preserve">        '400':</w:t>
      </w:r>
    </w:p>
    <w:p w14:paraId="4F7CB62E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'TS29122_CommonData.yaml#/components/responses/400'</w:t>
      </w:r>
    </w:p>
    <w:p w14:paraId="7E65F32D" w14:textId="77777777" w:rsidR="00DC1568" w:rsidRPr="008B1C02" w:rsidRDefault="00DC1568" w:rsidP="00DC1568">
      <w:pPr>
        <w:pStyle w:val="PL"/>
      </w:pPr>
      <w:r w:rsidRPr="008B1C02">
        <w:t xml:space="preserve">        '401':</w:t>
      </w:r>
    </w:p>
    <w:p w14:paraId="282EF7D7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'TS29122_CommonData.yaml#/components/responses/401'</w:t>
      </w:r>
    </w:p>
    <w:p w14:paraId="2CE6BB90" w14:textId="77777777" w:rsidR="00DC1568" w:rsidRPr="008B1C02" w:rsidRDefault="00DC1568" w:rsidP="00DC1568">
      <w:pPr>
        <w:pStyle w:val="PL"/>
      </w:pPr>
      <w:r w:rsidRPr="008B1C02">
        <w:t xml:space="preserve">        '403':</w:t>
      </w:r>
    </w:p>
    <w:p w14:paraId="2AB64F97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'TS29122_CommonData.yaml#/components/responses/403'</w:t>
      </w:r>
    </w:p>
    <w:p w14:paraId="2F182A40" w14:textId="77777777" w:rsidR="00DC1568" w:rsidRPr="008B1C02" w:rsidRDefault="00DC1568" w:rsidP="00DC1568">
      <w:pPr>
        <w:pStyle w:val="PL"/>
      </w:pPr>
      <w:r w:rsidRPr="008B1C02">
        <w:t xml:space="preserve">        '404':</w:t>
      </w:r>
    </w:p>
    <w:p w14:paraId="4D199D49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'TS29122_CommonData.yaml#/components/responses/404'</w:t>
      </w:r>
    </w:p>
    <w:p w14:paraId="6AB3D0A9" w14:textId="77777777" w:rsidR="00DC1568" w:rsidRPr="008B1C02" w:rsidRDefault="00DC1568" w:rsidP="00DC1568">
      <w:pPr>
        <w:pStyle w:val="PL"/>
      </w:pPr>
      <w:r w:rsidRPr="008B1C02">
        <w:t xml:space="preserve">        '429':</w:t>
      </w:r>
    </w:p>
    <w:p w14:paraId="0F58C6C1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'TS29122_CommonData.yaml#/components/responses/429'</w:t>
      </w:r>
    </w:p>
    <w:p w14:paraId="5BCD880B" w14:textId="77777777" w:rsidR="00DC1568" w:rsidRPr="008B1C02" w:rsidRDefault="00DC1568" w:rsidP="00DC1568">
      <w:pPr>
        <w:pStyle w:val="PL"/>
      </w:pPr>
      <w:r w:rsidRPr="008B1C02">
        <w:t xml:space="preserve">        '500':</w:t>
      </w:r>
    </w:p>
    <w:p w14:paraId="76E8F518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'TS29122_CommonData.yaml#/components/responses/500'</w:t>
      </w:r>
    </w:p>
    <w:p w14:paraId="620F9786" w14:textId="77777777" w:rsidR="00DC1568" w:rsidRPr="008B1C02" w:rsidRDefault="00DC1568" w:rsidP="00DC1568">
      <w:pPr>
        <w:pStyle w:val="PL"/>
      </w:pPr>
      <w:r w:rsidRPr="008B1C02">
        <w:t xml:space="preserve">        '503':</w:t>
      </w:r>
    </w:p>
    <w:p w14:paraId="0B34C8A0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'TS29122_CommonData.yaml#/components/responses/503'</w:t>
      </w:r>
    </w:p>
    <w:p w14:paraId="0301468B" w14:textId="77777777" w:rsidR="00DC1568" w:rsidRPr="008B1C02" w:rsidRDefault="00DC1568" w:rsidP="00DC1568">
      <w:pPr>
        <w:pStyle w:val="PL"/>
      </w:pPr>
      <w:r w:rsidRPr="008B1C02">
        <w:t xml:space="preserve">        default:</w:t>
      </w:r>
    </w:p>
    <w:p w14:paraId="62FC009C" w14:textId="77777777" w:rsidR="00DC1568" w:rsidRPr="008B1C02" w:rsidRDefault="00DC1568" w:rsidP="00DC1568">
      <w:pPr>
        <w:pStyle w:val="PL"/>
      </w:pPr>
      <w:r w:rsidRPr="008B1C02">
        <w:t xml:space="preserve">          $ref: 'TS29122_CommonData.yaml#/components/responses/default'</w:t>
      </w:r>
    </w:p>
    <w:p w14:paraId="78B050C4" w14:textId="77777777" w:rsidR="00DC1568" w:rsidRPr="008B1C02" w:rsidRDefault="00DC1568" w:rsidP="00DC1568">
      <w:pPr>
        <w:pStyle w:val="PL"/>
      </w:pPr>
    </w:p>
    <w:p w14:paraId="1F1755DB" w14:textId="77777777" w:rsidR="00DC1568" w:rsidRPr="008B1C02" w:rsidRDefault="00DC1568" w:rsidP="00DC1568">
      <w:pPr>
        <w:pStyle w:val="PL"/>
      </w:pPr>
    </w:p>
    <w:p w14:paraId="5D4586B4" w14:textId="77777777" w:rsidR="00DC1568" w:rsidRPr="008B1C02" w:rsidRDefault="00DC1568" w:rsidP="00DC1568">
      <w:pPr>
        <w:pStyle w:val="PL"/>
      </w:pPr>
      <w:r w:rsidRPr="008B1C02">
        <w:t>components:</w:t>
      </w:r>
    </w:p>
    <w:p w14:paraId="4F4D808E" w14:textId="77777777" w:rsidR="00DC1568" w:rsidRPr="008B1C02" w:rsidRDefault="00DC1568" w:rsidP="00DC1568">
      <w:pPr>
        <w:pStyle w:val="PL"/>
      </w:pPr>
      <w:r w:rsidRPr="008B1C02">
        <w:t xml:space="preserve">  securitySchemes:</w:t>
      </w:r>
    </w:p>
    <w:p w14:paraId="6B49A744" w14:textId="77777777" w:rsidR="00DC1568" w:rsidRPr="008B1C02" w:rsidRDefault="00DC1568" w:rsidP="00DC1568">
      <w:pPr>
        <w:pStyle w:val="PL"/>
      </w:pPr>
      <w:r w:rsidRPr="008B1C02">
        <w:t xml:space="preserve">    oAuth2ClientCredentials:</w:t>
      </w:r>
    </w:p>
    <w:p w14:paraId="03A2DA30" w14:textId="77777777" w:rsidR="00DC1568" w:rsidRPr="008B1C02" w:rsidRDefault="00DC1568" w:rsidP="00DC1568">
      <w:pPr>
        <w:pStyle w:val="PL"/>
      </w:pPr>
      <w:r w:rsidRPr="008B1C02">
        <w:t xml:space="preserve">      type: oauth2</w:t>
      </w:r>
    </w:p>
    <w:p w14:paraId="199907EE" w14:textId="77777777" w:rsidR="00DC1568" w:rsidRPr="008B1C02" w:rsidRDefault="00DC1568" w:rsidP="00DC1568">
      <w:pPr>
        <w:pStyle w:val="PL"/>
      </w:pPr>
      <w:r w:rsidRPr="008B1C02">
        <w:lastRenderedPageBreak/>
        <w:t xml:space="preserve">      flows:</w:t>
      </w:r>
    </w:p>
    <w:p w14:paraId="1ED1FA8C" w14:textId="77777777" w:rsidR="00DC1568" w:rsidRPr="008B1C02" w:rsidRDefault="00DC1568" w:rsidP="00DC1568">
      <w:pPr>
        <w:pStyle w:val="PL"/>
      </w:pPr>
      <w:r w:rsidRPr="008B1C02">
        <w:t xml:space="preserve">        clientCredentials:</w:t>
      </w:r>
    </w:p>
    <w:p w14:paraId="78859277" w14:textId="77777777" w:rsidR="00DC1568" w:rsidRPr="008B1C02" w:rsidRDefault="00DC1568" w:rsidP="00DC1568">
      <w:pPr>
        <w:pStyle w:val="PL"/>
      </w:pPr>
      <w:r w:rsidRPr="008B1C02">
        <w:t xml:space="preserve">          tokenUrl: '{tokenUrl}'</w:t>
      </w:r>
    </w:p>
    <w:p w14:paraId="3750D59E" w14:textId="77777777" w:rsidR="00DC1568" w:rsidRPr="008B1C02" w:rsidRDefault="00DC1568" w:rsidP="00DC1568">
      <w:pPr>
        <w:pStyle w:val="PL"/>
      </w:pPr>
      <w:r w:rsidRPr="008B1C02">
        <w:t xml:space="preserve">          scopes: {}</w:t>
      </w:r>
    </w:p>
    <w:p w14:paraId="331FE7F0" w14:textId="77777777" w:rsidR="00DC1568" w:rsidRPr="008B1C02" w:rsidRDefault="00DC1568" w:rsidP="00DC1568">
      <w:pPr>
        <w:pStyle w:val="PL"/>
      </w:pPr>
    </w:p>
    <w:p w14:paraId="6A11BE59" w14:textId="77777777" w:rsidR="00DC1568" w:rsidRPr="008B1C02" w:rsidRDefault="00DC1568" w:rsidP="00DC1568">
      <w:pPr>
        <w:pStyle w:val="PL"/>
      </w:pPr>
      <w:r w:rsidRPr="008B1C02">
        <w:t>#</w:t>
      </w:r>
    </w:p>
    <w:p w14:paraId="45C04635" w14:textId="77777777" w:rsidR="00DC1568" w:rsidRPr="008B1C02" w:rsidRDefault="00DC1568" w:rsidP="00DC1568">
      <w:pPr>
        <w:pStyle w:val="PL"/>
      </w:pPr>
      <w:r w:rsidRPr="008B1C02">
        <w:t># STRUCTURED DATA TYPES</w:t>
      </w:r>
    </w:p>
    <w:p w14:paraId="7C522BFA" w14:textId="77777777" w:rsidR="00DC1568" w:rsidRPr="008B1C02" w:rsidRDefault="00DC1568" w:rsidP="00DC1568">
      <w:pPr>
        <w:pStyle w:val="PL"/>
      </w:pPr>
      <w:r w:rsidRPr="008B1C02">
        <w:t>#</w:t>
      </w:r>
    </w:p>
    <w:p w14:paraId="776E1605" w14:textId="77777777" w:rsidR="00DC1568" w:rsidRPr="008B1C02" w:rsidRDefault="00DC1568" w:rsidP="00DC1568">
      <w:pPr>
        <w:pStyle w:val="PL"/>
      </w:pPr>
    </w:p>
    <w:p w14:paraId="554FB5ED" w14:textId="77777777" w:rsidR="00DC1568" w:rsidRPr="008B1C02" w:rsidRDefault="00DC1568" w:rsidP="00DC1568">
      <w:pPr>
        <w:pStyle w:val="PL"/>
      </w:pPr>
      <w:r w:rsidRPr="008B1C02">
        <w:t># SIMPLE DATA TYPES</w:t>
      </w:r>
    </w:p>
    <w:p w14:paraId="6E032587" w14:textId="77777777" w:rsidR="00DC1568" w:rsidRPr="008B1C02" w:rsidRDefault="00DC1568" w:rsidP="00DC1568">
      <w:pPr>
        <w:pStyle w:val="PL"/>
      </w:pPr>
      <w:r w:rsidRPr="008B1C02">
        <w:t>#</w:t>
      </w:r>
    </w:p>
    <w:p w14:paraId="09C3A37B" w14:textId="77777777" w:rsidR="00DC1568" w:rsidRPr="008B1C02" w:rsidRDefault="00DC1568" w:rsidP="00DC1568">
      <w:pPr>
        <w:pStyle w:val="PL"/>
      </w:pPr>
    </w:p>
    <w:p w14:paraId="31636DD7" w14:textId="77777777" w:rsidR="00DC1568" w:rsidRPr="008B1C02" w:rsidRDefault="00DC1568" w:rsidP="00DC1568">
      <w:pPr>
        <w:pStyle w:val="PL"/>
      </w:pPr>
      <w:r w:rsidRPr="008B1C02">
        <w:t>#</w:t>
      </w:r>
    </w:p>
    <w:p w14:paraId="4E79A7DF" w14:textId="77777777" w:rsidR="00DC1568" w:rsidRPr="008B1C02" w:rsidRDefault="00DC1568" w:rsidP="00DC1568">
      <w:pPr>
        <w:pStyle w:val="PL"/>
      </w:pPr>
      <w:r w:rsidRPr="008B1C02">
        <w:t># ENUMERATIONS</w:t>
      </w:r>
    </w:p>
    <w:p w14:paraId="2C29FCE4" w14:textId="77777777" w:rsidR="00DC1568" w:rsidRPr="008B1C02" w:rsidRDefault="00DC1568" w:rsidP="00DC1568">
      <w:pPr>
        <w:pStyle w:val="PL"/>
      </w:pPr>
      <w:r w:rsidRPr="008B1C02">
        <w:t>#</w:t>
      </w:r>
    </w:p>
    <w:p w14:paraId="61D7795D" w14:textId="77777777" w:rsidR="00DC1568" w:rsidRPr="008B1C02" w:rsidRDefault="00DC1568" w:rsidP="00DC1568">
      <w:pPr>
        <w:pStyle w:val="PL"/>
      </w:pPr>
    </w:p>
    <w:p w14:paraId="481129A3" w14:textId="77777777" w:rsidR="007D10CA" w:rsidRPr="00856DD7" w:rsidRDefault="007D10CA" w:rsidP="007D10CA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7D75E02C" w14:textId="69E96FE8" w:rsidR="00F15DE3" w:rsidRPr="0023527A" w:rsidRDefault="00F15DE3" w:rsidP="00235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2352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FEBF0" w14:textId="77777777" w:rsidR="00841F8B" w:rsidRDefault="00841F8B">
      <w:r>
        <w:separator/>
      </w:r>
    </w:p>
  </w:endnote>
  <w:endnote w:type="continuationSeparator" w:id="0">
    <w:p w14:paraId="78503553" w14:textId="77777777" w:rsidR="00841F8B" w:rsidRDefault="0084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23D4A" w14:textId="77777777" w:rsidR="00841F8B" w:rsidRDefault="00841F8B">
      <w:r>
        <w:separator/>
      </w:r>
    </w:p>
  </w:footnote>
  <w:footnote w:type="continuationSeparator" w:id="0">
    <w:p w14:paraId="5255F0BF" w14:textId="77777777" w:rsidR="00841F8B" w:rsidRDefault="00841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5"/>
  </w:num>
  <w:num w:numId="5">
    <w:abstractNumId w:val="32"/>
  </w:num>
  <w:num w:numId="6">
    <w:abstractNumId w:val="30"/>
  </w:num>
  <w:num w:numId="7">
    <w:abstractNumId w:val="37"/>
  </w:num>
  <w:num w:numId="8">
    <w:abstractNumId w:val="12"/>
  </w:num>
  <w:num w:numId="9">
    <w:abstractNumId w:val="42"/>
  </w:num>
  <w:num w:numId="10">
    <w:abstractNumId w:val="22"/>
  </w:num>
  <w:num w:numId="11">
    <w:abstractNumId w:val="10"/>
  </w:num>
  <w:num w:numId="12">
    <w:abstractNumId w:val="6"/>
  </w:num>
  <w:num w:numId="13">
    <w:abstractNumId w:val="17"/>
  </w:num>
  <w:num w:numId="14">
    <w:abstractNumId w:val="21"/>
  </w:num>
  <w:num w:numId="15">
    <w:abstractNumId w:val="19"/>
  </w:num>
  <w:num w:numId="16">
    <w:abstractNumId w:val="3"/>
  </w:num>
  <w:num w:numId="17">
    <w:abstractNumId w:val="33"/>
  </w:num>
  <w:num w:numId="18">
    <w:abstractNumId w:val="4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4"/>
  </w:num>
  <w:num w:numId="20">
    <w:abstractNumId w:val="13"/>
  </w:num>
  <w:num w:numId="21">
    <w:abstractNumId w:val="11"/>
  </w:num>
  <w:num w:numId="22">
    <w:abstractNumId w:val="34"/>
  </w:num>
  <w:num w:numId="23">
    <w:abstractNumId w:val="20"/>
  </w:num>
  <w:num w:numId="24">
    <w:abstractNumId w:val="39"/>
  </w:num>
  <w:num w:numId="25">
    <w:abstractNumId w:val="40"/>
  </w:num>
  <w:num w:numId="26">
    <w:abstractNumId w:val="27"/>
  </w:num>
  <w:num w:numId="27">
    <w:abstractNumId w:val="26"/>
  </w:num>
  <w:num w:numId="28">
    <w:abstractNumId w:val="25"/>
  </w:num>
  <w:num w:numId="29">
    <w:abstractNumId w:val="7"/>
  </w:num>
  <w:num w:numId="30">
    <w:abstractNumId w:val="31"/>
  </w:num>
  <w:num w:numId="31">
    <w:abstractNumId w:val="15"/>
  </w:num>
  <w:num w:numId="32">
    <w:abstractNumId w:val="23"/>
  </w:num>
  <w:num w:numId="33">
    <w:abstractNumId w:val="41"/>
  </w:num>
  <w:num w:numId="34">
    <w:abstractNumId w:val="36"/>
  </w:num>
  <w:num w:numId="35">
    <w:abstractNumId w:val="38"/>
  </w:num>
  <w:num w:numId="36">
    <w:abstractNumId w:val="16"/>
  </w:num>
  <w:num w:numId="37">
    <w:abstractNumId w:val="18"/>
  </w:num>
  <w:num w:numId="38">
    <w:abstractNumId w:val="43"/>
  </w:num>
  <w:num w:numId="39">
    <w:abstractNumId w:val="29"/>
  </w:num>
  <w:num w:numId="40">
    <w:abstractNumId w:val="8"/>
  </w:num>
  <w:num w:numId="41">
    <w:abstractNumId w:val="9"/>
  </w:num>
  <w:num w:numId="42">
    <w:abstractNumId w:val="14"/>
  </w:num>
  <w:num w:numId="43">
    <w:abstractNumId w:val="28"/>
  </w:num>
  <w:num w:numId="44">
    <w:abstractNumId w:val="2"/>
  </w:num>
  <w:num w:numId="45">
    <w:abstractNumId w:val="1"/>
  </w:num>
  <w:num w:numId="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BA"/>
    <w:rsid w:val="00007720"/>
    <w:rsid w:val="00022E4A"/>
    <w:rsid w:val="0002480A"/>
    <w:rsid w:val="00025D6C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293E"/>
    <w:rsid w:val="00074945"/>
    <w:rsid w:val="00080578"/>
    <w:rsid w:val="000830BA"/>
    <w:rsid w:val="00086941"/>
    <w:rsid w:val="000926E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D66D1"/>
    <w:rsid w:val="000E68B7"/>
    <w:rsid w:val="000F0571"/>
    <w:rsid w:val="000F0841"/>
    <w:rsid w:val="000F163A"/>
    <w:rsid w:val="000F568C"/>
    <w:rsid w:val="00103C65"/>
    <w:rsid w:val="001061F1"/>
    <w:rsid w:val="00111C88"/>
    <w:rsid w:val="001127B2"/>
    <w:rsid w:val="00113F15"/>
    <w:rsid w:val="00121FB4"/>
    <w:rsid w:val="00131705"/>
    <w:rsid w:val="001362D5"/>
    <w:rsid w:val="00137BDC"/>
    <w:rsid w:val="001453D7"/>
    <w:rsid w:val="00145D43"/>
    <w:rsid w:val="00146DAA"/>
    <w:rsid w:val="00150B5D"/>
    <w:rsid w:val="00153BF9"/>
    <w:rsid w:val="001603B8"/>
    <w:rsid w:val="00160A46"/>
    <w:rsid w:val="001637BB"/>
    <w:rsid w:val="00164EFF"/>
    <w:rsid w:val="001743D6"/>
    <w:rsid w:val="001766F6"/>
    <w:rsid w:val="0018192B"/>
    <w:rsid w:val="001835A9"/>
    <w:rsid w:val="0018400E"/>
    <w:rsid w:val="00186B76"/>
    <w:rsid w:val="001927F9"/>
    <w:rsid w:val="00192C46"/>
    <w:rsid w:val="00195710"/>
    <w:rsid w:val="001A08B3"/>
    <w:rsid w:val="001A39DD"/>
    <w:rsid w:val="001A7B60"/>
    <w:rsid w:val="001B52F0"/>
    <w:rsid w:val="001B6B3B"/>
    <w:rsid w:val="001B7316"/>
    <w:rsid w:val="001B7A65"/>
    <w:rsid w:val="001B7FE7"/>
    <w:rsid w:val="001C11B2"/>
    <w:rsid w:val="001C697B"/>
    <w:rsid w:val="001C74FE"/>
    <w:rsid w:val="001D0BD9"/>
    <w:rsid w:val="001D1339"/>
    <w:rsid w:val="001D3B17"/>
    <w:rsid w:val="001D640D"/>
    <w:rsid w:val="001D64F8"/>
    <w:rsid w:val="001E41F3"/>
    <w:rsid w:val="001E488D"/>
    <w:rsid w:val="001F252C"/>
    <w:rsid w:val="001F43A4"/>
    <w:rsid w:val="001F5AFF"/>
    <w:rsid w:val="0020096D"/>
    <w:rsid w:val="00201527"/>
    <w:rsid w:val="00210B1B"/>
    <w:rsid w:val="002160DA"/>
    <w:rsid w:val="00223274"/>
    <w:rsid w:val="0022576A"/>
    <w:rsid w:val="0023527A"/>
    <w:rsid w:val="0024330E"/>
    <w:rsid w:val="00245A1D"/>
    <w:rsid w:val="00245F9A"/>
    <w:rsid w:val="00247B58"/>
    <w:rsid w:val="00253707"/>
    <w:rsid w:val="002574DF"/>
    <w:rsid w:val="0026004D"/>
    <w:rsid w:val="002640DD"/>
    <w:rsid w:val="00267C44"/>
    <w:rsid w:val="0027050B"/>
    <w:rsid w:val="002743C1"/>
    <w:rsid w:val="00275D12"/>
    <w:rsid w:val="00284FEB"/>
    <w:rsid w:val="002860C4"/>
    <w:rsid w:val="002921F5"/>
    <w:rsid w:val="00294A38"/>
    <w:rsid w:val="002B17AC"/>
    <w:rsid w:val="002B4395"/>
    <w:rsid w:val="002B4CC4"/>
    <w:rsid w:val="002B5741"/>
    <w:rsid w:val="002E24E8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1DDB"/>
    <w:rsid w:val="00315E41"/>
    <w:rsid w:val="003169A4"/>
    <w:rsid w:val="0032056C"/>
    <w:rsid w:val="00325A4E"/>
    <w:rsid w:val="00325AF4"/>
    <w:rsid w:val="00334FCE"/>
    <w:rsid w:val="00346F61"/>
    <w:rsid w:val="00347284"/>
    <w:rsid w:val="0035582A"/>
    <w:rsid w:val="003577A8"/>
    <w:rsid w:val="003609EF"/>
    <w:rsid w:val="0036231A"/>
    <w:rsid w:val="00365937"/>
    <w:rsid w:val="00374DD4"/>
    <w:rsid w:val="0037716A"/>
    <w:rsid w:val="00377432"/>
    <w:rsid w:val="00387E5E"/>
    <w:rsid w:val="0039225A"/>
    <w:rsid w:val="00393427"/>
    <w:rsid w:val="0039687A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3962"/>
    <w:rsid w:val="003F7C3C"/>
    <w:rsid w:val="004019A5"/>
    <w:rsid w:val="0040306D"/>
    <w:rsid w:val="00410371"/>
    <w:rsid w:val="00416684"/>
    <w:rsid w:val="004168CA"/>
    <w:rsid w:val="00422E73"/>
    <w:rsid w:val="004242F1"/>
    <w:rsid w:val="00427741"/>
    <w:rsid w:val="00430A9E"/>
    <w:rsid w:val="0044059A"/>
    <w:rsid w:val="0044388E"/>
    <w:rsid w:val="00443F18"/>
    <w:rsid w:val="00446995"/>
    <w:rsid w:val="00451F74"/>
    <w:rsid w:val="00465469"/>
    <w:rsid w:val="0047058D"/>
    <w:rsid w:val="00471399"/>
    <w:rsid w:val="004713E8"/>
    <w:rsid w:val="004739BA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3435"/>
    <w:rsid w:val="004C515D"/>
    <w:rsid w:val="004D2153"/>
    <w:rsid w:val="004E1AFF"/>
    <w:rsid w:val="004E777C"/>
    <w:rsid w:val="004F06A1"/>
    <w:rsid w:val="004F7437"/>
    <w:rsid w:val="00503489"/>
    <w:rsid w:val="005047CF"/>
    <w:rsid w:val="00513ADB"/>
    <w:rsid w:val="0051580D"/>
    <w:rsid w:val="005227AA"/>
    <w:rsid w:val="005242EA"/>
    <w:rsid w:val="005251C2"/>
    <w:rsid w:val="005277F3"/>
    <w:rsid w:val="00532E54"/>
    <w:rsid w:val="005429DF"/>
    <w:rsid w:val="0054616B"/>
    <w:rsid w:val="00547111"/>
    <w:rsid w:val="00551900"/>
    <w:rsid w:val="00555464"/>
    <w:rsid w:val="00560F0D"/>
    <w:rsid w:val="00562A0A"/>
    <w:rsid w:val="00567A61"/>
    <w:rsid w:val="0057548D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28E"/>
    <w:rsid w:val="005B0B25"/>
    <w:rsid w:val="005C1EF5"/>
    <w:rsid w:val="005C4178"/>
    <w:rsid w:val="005C5961"/>
    <w:rsid w:val="005C6868"/>
    <w:rsid w:val="005D1582"/>
    <w:rsid w:val="005D54D0"/>
    <w:rsid w:val="005E0CDF"/>
    <w:rsid w:val="005E2C44"/>
    <w:rsid w:val="005E5272"/>
    <w:rsid w:val="005E5935"/>
    <w:rsid w:val="005E736C"/>
    <w:rsid w:val="005F4940"/>
    <w:rsid w:val="005F7F2A"/>
    <w:rsid w:val="00600F47"/>
    <w:rsid w:val="0060224A"/>
    <w:rsid w:val="00603539"/>
    <w:rsid w:val="00605DE9"/>
    <w:rsid w:val="00610621"/>
    <w:rsid w:val="006137FB"/>
    <w:rsid w:val="00621188"/>
    <w:rsid w:val="006257ED"/>
    <w:rsid w:val="00627856"/>
    <w:rsid w:val="00642C1C"/>
    <w:rsid w:val="00646E83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4FF7"/>
    <w:rsid w:val="006A6B0C"/>
    <w:rsid w:val="006B0C4B"/>
    <w:rsid w:val="006B402A"/>
    <w:rsid w:val="006B46FB"/>
    <w:rsid w:val="006B7934"/>
    <w:rsid w:val="006B7E8F"/>
    <w:rsid w:val="006D0E04"/>
    <w:rsid w:val="006D31E5"/>
    <w:rsid w:val="006E21FB"/>
    <w:rsid w:val="006E2E4B"/>
    <w:rsid w:val="006F023D"/>
    <w:rsid w:val="006F67E2"/>
    <w:rsid w:val="006F6F06"/>
    <w:rsid w:val="00700B3E"/>
    <w:rsid w:val="0070192E"/>
    <w:rsid w:val="00704C61"/>
    <w:rsid w:val="00711648"/>
    <w:rsid w:val="00715576"/>
    <w:rsid w:val="007208C5"/>
    <w:rsid w:val="007211AA"/>
    <w:rsid w:val="0072291F"/>
    <w:rsid w:val="007509BC"/>
    <w:rsid w:val="007533B1"/>
    <w:rsid w:val="0075417B"/>
    <w:rsid w:val="007565D8"/>
    <w:rsid w:val="00757299"/>
    <w:rsid w:val="00762928"/>
    <w:rsid w:val="0076557F"/>
    <w:rsid w:val="00772670"/>
    <w:rsid w:val="007739A3"/>
    <w:rsid w:val="0077424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10CA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0066"/>
    <w:rsid w:val="0081252B"/>
    <w:rsid w:val="008214F7"/>
    <w:rsid w:val="00821CA0"/>
    <w:rsid w:val="008279FA"/>
    <w:rsid w:val="00841F8B"/>
    <w:rsid w:val="008424C2"/>
    <w:rsid w:val="00844D3F"/>
    <w:rsid w:val="00852B0A"/>
    <w:rsid w:val="008552B4"/>
    <w:rsid w:val="00856DD7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39BC"/>
    <w:rsid w:val="008863B9"/>
    <w:rsid w:val="0089168B"/>
    <w:rsid w:val="00894DBF"/>
    <w:rsid w:val="0089666F"/>
    <w:rsid w:val="008A358B"/>
    <w:rsid w:val="008A45A6"/>
    <w:rsid w:val="008D0586"/>
    <w:rsid w:val="008D4C7A"/>
    <w:rsid w:val="008E1F88"/>
    <w:rsid w:val="008F0554"/>
    <w:rsid w:val="008F0BE0"/>
    <w:rsid w:val="008F1DA3"/>
    <w:rsid w:val="008F3789"/>
    <w:rsid w:val="008F48FD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5BA"/>
    <w:rsid w:val="00941E30"/>
    <w:rsid w:val="00943F90"/>
    <w:rsid w:val="00944FC1"/>
    <w:rsid w:val="009575D7"/>
    <w:rsid w:val="0096291A"/>
    <w:rsid w:val="00966FBD"/>
    <w:rsid w:val="00975523"/>
    <w:rsid w:val="0097589C"/>
    <w:rsid w:val="009777D9"/>
    <w:rsid w:val="00982B9C"/>
    <w:rsid w:val="00991B88"/>
    <w:rsid w:val="009A5753"/>
    <w:rsid w:val="009A579D"/>
    <w:rsid w:val="009B01A0"/>
    <w:rsid w:val="009B0A22"/>
    <w:rsid w:val="009C03E3"/>
    <w:rsid w:val="009C13F3"/>
    <w:rsid w:val="009C4DA6"/>
    <w:rsid w:val="009C5D6C"/>
    <w:rsid w:val="009C7574"/>
    <w:rsid w:val="009D22BD"/>
    <w:rsid w:val="009D292D"/>
    <w:rsid w:val="009D41D0"/>
    <w:rsid w:val="009D4AB9"/>
    <w:rsid w:val="009D5BB6"/>
    <w:rsid w:val="009D5D18"/>
    <w:rsid w:val="009E3297"/>
    <w:rsid w:val="009E6C37"/>
    <w:rsid w:val="009F0A59"/>
    <w:rsid w:val="009F734F"/>
    <w:rsid w:val="00A001D6"/>
    <w:rsid w:val="00A13C09"/>
    <w:rsid w:val="00A20F39"/>
    <w:rsid w:val="00A21CAE"/>
    <w:rsid w:val="00A246B6"/>
    <w:rsid w:val="00A34ABD"/>
    <w:rsid w:val="00A477D6"/>
    <w:rsid w:val="00A47E70"/>
    <w:rsid w:val="00A50AE9"/>
    <w:rsid w:val="00A50CF0"/>
    <w:rsid w:val="00A53358"/>
    <w:rsid w:val="00A609B8"/>
    <w:rsid w:val="00A63402"/>
    <w:rsid w:val="00A64189"/>
    <w:rsid w:val="00A65C38"/>
    <w:rsid w:val="00A7671C"/>
    <w:rsid w:val="00A77D7C"/>
    <w:rsid w:val="00A80579"/>
    <w:rsid w:val="00A80DD9"/>
    <w:rsid w:val="00A82C15"/>
    <w:rsid w:val="00A837CF"/>
    <w:rsid w:val="00A85BB3"/>
    <w:rsid w:val="00A91F8F"/>
    <w:rsid w:val="00A96540"/>
    <w:rsid w:val="00AA2A64"/>
    <w:rsid w:val="00AA2CBC"/>
    <w:rsid w:val="00AA4940"/>
    <w:rsid w:val="00AA6932"/>
    <w:rsid w:val="00AA774C"/>
    <w:rsid w:val="00AC1434"/>
    <w:rsid w:val="00AC1F55"/>
    <w:rsid w:val="00AC5820"/>
    <w:rsid w:val="00AD1CD8"/>
    <w:rsid w:val="00AD2957"/>
    <w:rsid w:val="00AD4380"/>
    <w:rsid w:val="00AD5DD3"/>
    <w:rsid w:val="00AE1027"/>
    <w:rsid w:val="00AE6449"/>
    <w:rsid w:val="00AE6A42"/>
    <w:rsid w:val="00AF13FC"/>
    <w:rsid w:val="00AF3AB3"/>
    <w:rsid w:val="00AF3F71"/>
    <w:rsid w:val="00AF4BF1"/>
    <w:rsid w:val="00AF4CD7"/>
    <w:rsid w:val="00B003AA"/>
    <w:rsid w:val="00B103FE"/>
    <w:rsid w:val="00B116A4"/>
    <w:rsid w:val="00B21CAB"/>
    <w:rsid w:val="00B22CC3"/>
    <w:rsid w:val="00B22D48"/>
    <w:rsid w:val="00B23BEA"/>
    <w:rsid w:val="00B258BB"/>
    <w:rsid w:val="00B300A7"/>
    <w:rsid w:val="00B407C4"/>
    <w:rsid w:val="00B42543"/>
    <w:rsid w:val="00B42D40"/>
    <w:rsid w:val="00B42FB2"/>
    <w:rsid w:val="00B443C3"/>
    <w:rsid w:val="00B46000"/>
    <w:rsid w:val="00B52AAE"/>
    <w:rsid w:val="00B52BBA"/>
    <w:rsid w:val="00B5533C"/>
    <w:rsid w:val="00B568FC"/>
    <w:rsid w:val="00B577C4"/>
    <w:rsid w:val="00B65078"/>
    <w:rsid w:val="00B67B97"/>
    <w:rsid w:val="00B70144"/>
    <w:rsid w:val="00B71891"/>
    <w:rsid w:val="00B73E45"/>
    <w:rsid w:val="00B91379"/>
    <w:rsid w:val="00B968C8"/>
    <w:rsid w:val="00BA02F0"/>
    <w:rsid w:val="00BA0EB3"/>
    <w:rsid w:val="00BA3EC5"/>
    <w:rsid w:val="00BA51D9"/>
    <w:rsid w:val="00BB5DFC"/>
    <w:rsid w:val="00BC6A76"/>
    <w:rsid w:val="00BD279D"/>
    <w:rsid w:val="00BD384A"/>
    <w:rsid w:val="00BD3D29"/>
    <w:rsid w:val="00BD3E88"/>
    <w:rsid w:val="00BD4ABC"/>
    <w:rsid w:val="00BD69B2"/>
    <w:rsid w:val="00BD6BB8"/>
    <w:rsid w:val="00BE4AE0"/>
    <w:rsid w:val="00BF1AAB"/>
    <w:rsid w:val="00BF2268"/>
    <w:rsid w:val="00C000C8"/>
    <w:rsid w:val="00C040E3"/>
    <w:rsid w:val="00C0459C"/>
    <w:rsid w:val="00C065BF"/>
    <w:rsid w:val="00C10516"/>
    <w:rsid w:val="00C14E0E"/>
    <w:rsid w:val="00C16A27"/>
    <w:rsid w:val="00C309BB"/>
    <w:rsid w:val="00C30BD3"/>
    <w:rsid w:val="00C30C2A"/>
    <w:rsid w:val="00C322D7"/>
    <w:rsid w:val="00C37D83"/>
    <w:rsid w:val="00C41B47"/>
    <w:rsid w:val="00C5095F"/>
    <w:rsid w:val="00C55DD9"/>
    <w:rsid w:val="00C60DC6"/>
    <w:rsid w:val="00C61830"/>
    <w:rsid w:val="00C6345C"/>
    <w:rsid w:val="00C65FDD"/>
    <w:rsid w:val="00C66BA2"/>
    <w:rsid w:val="00C66F94"/>
    <w:rsid w:val="00C71A64"/>
    <w:rsid w:val="00C73E8C"/>
    <w:rsid w:val="00C75317"/>
    <w:rsid w:val="00C764E5"/>
    <w:rsid w:val="00C83058"/>
    <w:rsid w:val="00C874ED"/>
    <w:rsid w:val="00C90138"/>
    <w:rsid w:val="00C90F91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2E15"/>
    <w:rsid w:val="00CD4B08"/>
    <w:rsid w:val="00CD7748"/>
    <w:rsid w:val="00CD78DC"/>
    <w:rsid w:val="00CE1DA9"/>
    <w:rsid w:val="00CE2DA7"/>
    <w:rsid w:val="00CE55E0"/>
    <w:rsid w:val="00CF0FA4"/>
    <w:rsid w:val="00CF1A1A"/>
    <w:rsid w:val="00CF282A"/>
    <w:rsid w:val="00CF3177"/>
    <w:rsid w:val="00CF5CAA"/>
    <w:rsid w:val="00CF7363"/>
    <w:rsid w:val="00D02409"/>
    <w:rsid w:val="00D0359A"/>
    <w:rsid w:val="00D03F9A"/>
    <w:rsid w:val="00D04FCF"/>
    <w:rsid w:val="00D06D51"/>
    <w:rsid w:val="00D10309"/>
    <w:rsid w:val="00D14071"/>
    <w:rsid w:val="00D16CA0"/>
    <w:rsid w:val="00D24991"/>
    <w:rsid w:val="00D26112"/>
    <w:rsid w:val="00D34E45"/>
    <w:rsid w:val="00D357CE"/>
    <w:rsid w:val="00D42324"/>
    <w:rsid w:val="00D50255"/>
    <w:rsid w:val="00D504ED"/>
    <w:rsid w:val="00D52F89"/>
    <w:rsid w:val="00D55414"/>
    <w:rsid w:val="00D56FFB"/>
    <w:rsid w:val="00D60C52"/>
    <w:rsid w:val="00D60EC8"/>
    <w:rsid w:val="00D64705"/>
    <w:rsid w:val="00D65EB4"/>
    <w:rsid w:val="00D6626D"/>
    <w:rsid w:val="00D66520"/>
    <w:rsid w:val="00D70BB4"/>
    <w:rsid w:val="00D715F1"/>
    <w:rsid w:val="00D723D6"/>
    <w:rsid w:val="00D7648B"/>
    <w:rsid w:val="00D80FA4"/>
    <w:rsid w:val="00D830A5"/>
    <w:rsid w:val="00D85C26"/>
    <w:rsid w:val="00D941B0"/>
    <w:rsid w:val="00D958BB"/>
    <w:rsid w:val="00DA38D0"/>
    <w:rsid w:val="00DA5D85"/>
    <w:rsid w:val="00DA5F59"/>
    <w:rsid w:val="00DC1568"/>
    <w:rsid w:val="00DC1AE9"/>
    <w:rsid w:val="00DD0D5C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25117"/>
    <w:rsid w:val="00E31193"/>
    <w:rsid w:val="00E31C0F"/>
    <w:rsid w:val="00E34898"/>
    <w:rsid w:val="00E41742"/>
    <w:rsid w:val="00E42681"/>
    <w:rsid w:val="00E45448"/>
    <w:rsid w:val="00E53B23"/>
    <w:rsid w:val="00E56211"/>
    <w:rsid w:val="00E70971"/>
    <w:rsid w:val="00E727BE"/>
    <w:rsid w:val="00E92860"/>
    <w:rsid w:val="00E96F4D"/>
    <w:rsid w:val="00EA3DF6"/>
    <w:rsid w:val="00EA4318"/>
    <w:rsid w:val="00EB09B7"/>
    <w:rsid w:val="00EB4ACD"/>
    <w:rsid w:val="00EB6C1D"/>
    <w:rsid w:val="00EC00FB"/>
    <w:rsid w:val="00EC50C2"/>
    <w:rsid w:val="00EC5544"/>
    <w:rsid w:val="00EE1579"/>
    <w:rsid w:val="00EE15E7"/>
    <w:rsid w:val="00EE5410"/>
    <w:rsid w:val="00EE7B9D"/>
    <w:rsid w:val="00EE7D7C"/>
    <w:rsid w:val="00EF71B7"/>
    <w:rsid w:val="00F12736"/>
    <w:rsid w:val="00F15DE3"/>
    <w:rsid w:val="00F17BBC"/>
    <w:rsid w:val="00F2008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93402"/>
    <w:rsid w:val="00F975A9"/>
    <w:rsid w:val="00FA12AF"/>
    <w:rsid w:val="00FB0752"/>
    <w:rsid w:val="00FB1EFB"/>
    <w:rsid w:val="00FB5BE5"/>
    <w:rsid w:val="00FB6386"/>
    <w:rsid w:val="00FB65C6"/>
    <w:rsid w:val="00FB72C3"/>
    <w:rsid w:val="00FC1D16"/>
    <w:rsid w:val="00FC563B"/>
    <w:rsid w:val="00FE6306"/>
    <w:rsid w:val="00FF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927C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927C0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927C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927C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未处理的提及1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8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9">
    <w:name w:val="Title"/>
    <w:basedOn w:val="a"/>
    <w:next w:val="a"/>
    <w:link w:val="afa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a">
    <w:name w:val="标题 字符"/>
    <w:basedOn w:val="a0"/>
    <w:link w:val="af9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b">
    <w:name w:val="Emphasis"/>
    <w:uiPriority w:val="20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rsid w:val="00245F9A"/>
    <w:rPr>
      <w:rFonts w:ascii="Courier New" w:hAnsi="Courier New" w:cs="Courier New"/>
    </w:rPr>
  </w:style>
  <w:style w:type="character" w:styleId="HTML1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table" w:styleId="afc">
    <w:name w:val="Colorful Grid"/>
    <w:basedOn w:val="a1"/>
    <w:uiPriority w:val="73"/>
    <w:semiHidden/>
    <w:unhideWhenUsed/>
    <w:rsid w:val="00113F1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af7">
    <w:name w:val="文档结构图 字符"/>
    <w:link w:val="af6"/>
    <w:rsid w:val="00856DD7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856DD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0">
    <w:name w:val="批注文字 字符"/>
    <w:link w:val="af"/>
    <w:rsid w:val="00856DD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56DD7"/>
    <w:rPr>
      <w:rFonts w:ascii="Times New Roman" w:hAnsi="Times New Roman"/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856DD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856DD7"/>
    <w:rPr>
      <w:rFonts w:ascii="Arial" w:hAnsi="Arial"/>
      <w:lang w:val="en-GB" w:eastAsia="en-US"/>
    </w:rPr>
  </w:style>
  <w:style w:type="paragraph" w:customStyle="1" w:styleId="b20">
    <w:name w:val="b2"/>
    <w:basedOn w:val="a"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d">
    <w:name w:val="Normal (Web)"/>
    <w:basedOn w:val="a"/>
    <w:uiPriority w:val="99"/>
    <w:unhideWhenUsed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9">
    <w:name w:val="脚注文本 字符"/>
    <w:link w:val="a8"/>
    <w:rsid w:val="00856DD7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856DD7"/>
    <w:rPr>
      <w:rFonts w:ascii="Times New Roman" w:hAnsi="Times New Roman"/>
      <w:color w:val="FF0000"/>
      <w:lang w:val="en-GB"/>
    </w:rPr>
  </w:style>
  <w:style w:type="character" w:styleId="afe">
    <w:name w:val="Strong"/>
    <w:qFormat/>
    <w:rsid w:val="00856DD7"/>
    <w:rPr>
      <w:b/>
      <w:bCs/>
    </w:rPr>
  </w:style>
  <w:style w:type="paragraph" w:styleId="aff">
    <w:name w:val="Revision"/>
    <w:hidden/>
    <w:uiPriority w:val="99"/>
    <w:semiHidden/>
    <w:rsid w:val="00856DD7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856DD7"/>
    <w:rPr>
      <w:rFonts w:ascii="Times New Roman" w:hAnsi="Times New Roman"/>
      <w:lang w:val="en-GB" w:eastAsia="en-US"/>
    </w:rPr>
  </w:style>
  <w:style w:type="character" w:customStyle="1" w:styleId="54">
    <w:name w:val="标题 5 字符"/>
    <w:rsid w:val="00856DD7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856DD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856DD7"/>
  </w:style>
  <w:style w:type="character" w:customStyle="1" w:styleId="5Char1">
    <w:name w:val="标题 5 Char1"/>
    <w:rsid w:val="00856DD7"/>
    <w:rPr>
      <w:rFonts w:ascii="Arial" w:hAnsi="Arial"/>
      <w:sz w:val="22"/>
      <w:lang w:val="en-GB" w:eastAsia="en-US"/>
    </w:rPr>
  </w:style>
  <w:style w:type="character" w:customStyle="1" w:styleId="ac">
    <w:name w:val="页脚 字符"/>
    <w:link w:val="ab"/>
    <w:rsid w:val="00856DD7"/>
    <w:rPr>
      <w:rFonts w:ascii="Arial" w:hAnsi="Arial"/>
      <w:b/>
      <w:i/>
      <w:noProof/>
      <w:sz w:val="18"/>
      <w:lang w:val="en-GB" w:eastAsia="en-US"/>
    </w:rPr>
  </w:style>
  <w:style w:type="table" w:styleId="aff0">
    <w:name w:val="Table Grid"/>
    <w:basedOn w:val="a1"/>
    <w:rsid w:val="00856DD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6DD7"/>
    <w:rPr>
      <w:color w:val="605E5C"/>
      <w:shd w:val="clear" w:color="auto" w:fill="E1DFDD"/>
    </w:rPr>
  </w:style>
  <w:style w:type="numbering" w:customStyle="1" w:styleId="NoList1">
    <w:name w:val="No List1"/>
    <w:next w:val="a2"/>
    <w:uiPriority w:val="99"/>
    <w:semiHidden/>
    <w:rsid w:val="00856DD7"/>
  </w:style>
  <w:style w:type="character" w:customStyle="1" w:styleId="apple-converted-space">
    <w:name w:val="apple-converted-space"/>
    <w:rsid w:val="00856DD7"/>
  </w:style>
  <w:style w:type="paragraph" w:customStyle="1" w:styleId="Style1">
    <w:name w:val="Style1"/>
    <w:basedOn w:val="8"/>
    <w:qFormat/>
    <w:rsid w:val="00856DD7"/>
    <w:pPr>
      <w:pageBreakBefore/>
    </w:pPr>
    <w:rPr>
      <w:rFonts w:eastAsia="宋体"/>
    </w:rPr>
  </w:style>
  <w:style w:type="character" w:customStyle="1" w:styleId="B1Char1">
    <w:name w:val="B1 Char1"/>
    <w:rsid w:val="00856DD7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856DD7"/>
  </w:style>
  <w:style w:type="numbering" w:customStyle="1" w:styleId="NoList3">
    <w:name w:val="No List3"/>
    <w:next w:val="a2"/>
    <w:uiPriority w:val="99"/>
    <w:semiHidden/>
    <w:rsid w:val="00856DD7"/>
  </w:style>
  <w:style w:type="character" w:customStyle="1" w:styleId="EXChar">
    <w:name w:val="EX Char"/>
    <w:rsid w:val="00856DD7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856DD7"/>
  </w:style>
  <w:style w:type="character" w:customStyle="1" w:styleId="90">
    <w:name w:val="标题 9 字符"/>
    <w:link w:val="9"/>
    <w:rsid w:val="00856DD7"/>
    <w:rPr>
      <w:rFonts w:ascii="Arial" w:hAnsi="Arial"/>
      <w:sz w:val="36"/>
      <w:lang w:val="en-GB" w:eastAsia="en-US"/>
    </w:rPr>
  </w:style>
  <w:style w:type="character" w:customStyle="1" w:styleId="a6">
    <w:name w:val="页眉 字符"/>
    <w:link w:val="a5"/>
    <w:rsid w:val="00856DD7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856DD7"/>
  </w:style>
  <w:style w:type="numbering" w:customStyle="1" w:styleId="NoList6">
    <w:name w:val="No List6"/>
    <w:next w:val="a2"/>
    <w:uiPriority w:val="99"/>
    <w:semiHidden/>
    <w:rsid w:val="00856DD7"/>
  </w:style>
  <w:style w:type="numbering" w:customStyle="1" w:styleId="NoList7">
    <w:name w:val="No List7"/>
    <w:next w:val="a2"/>
    <w:uiPriority w:val="99"/>
    <w:semiHidden/>
    <w:rsid w:val="00856DD7"/>
  </w:style>
  <w:style w:type="character" w:customStyle="1" w:styleId="opdict3font24">
    <w:name w:val="op_dict3_font24"/>
    <w:rsid w:val="00856DD7"/>
  </w:style>
  <w:style w:type="character" w:customStyle="1" w:styleId="B3Char2">
    <w:name w:val="B3 Char2"/>
    <w:link w:val="B3"/>
    <w:rsid w:val="00856DD7"/>
    <w:rPr>
      <w:rFonts w:ascii="Times New Roman" w:hAnsi="Times New Roman"/>
      <w:lang w:val="en-GB" w:eastAsia="en-US"/>
    </w:rPr>
  </w:style>
  <w:style w:type="paragraph" w:styleId="aff1">
    <w:name w:val="Body Text"/>
    <w:basedOn w:val="a"/>
    <w:link w:val="aff2"/>
    <w:rsid w:val="00856DD7"/>
    <w:pPr>
      <w:spacing w:after="120"/>
    </w:pPr>
    <w:rPr>
      <w:rFonts w:eastAsia="Batang"/>
      <w:lang w:eastAsia="x-none"/>
    </w:rPr>
  </w:style>
  <w:style w:type="character" w:customStyle="1" w:styleId="aff2">
    <w:name w:val="正文文本 字符"/>
    <w:basedOn w:val="a0"/>
    <w:link w:val="aff1"/>
    <w:rsid w:val="00856D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56DD7"/>
  </w:style>
  <w:style w:type="character" w:customStyle="1" w:styleId="HTTPMethod">
    <w:name w:val="HTTP Method"/>
    <w:uiPriority w:val="1"/>
    <w:qFormat/>
    <w:rsid w:val="00856DD7"/>
    <w:rPr>
      <w:rFonts w:ascii="Courier New" w:hAnsi="Courier New"/>
      <w:i w:val="0"/>
      <w:sz w:val="18"/>
    </w:rPr>
  </w:style>
  <w:style w:type="paragraph" w:styleId="aff3">
    <w:name w:val="Bibliography"/>
    <w:basedOn w:val="a"/>
    <w:next w:val="a"/>
    <w:uiPriority w:val="37"/>
    <w:semiHidden/>
    <w:unhideWhenUsed/>
    <w:rsid w:val="00856DD7"/>
    <w:rPr>
      <w:rFonts w:eastAsia="宋体"/>
    </w:rPr>
  </w:style>
  <w:style w:type="paragraph" w:styleId="aff4">
    <w:name w:val="Block Text"/>
    <w:basedOn w:val="a"/>
    <w:rsid w:val="00856DD7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7"/>
    <w:rsid w:val="00856DD7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856DD7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856DD7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856DD7"/>
    <w:rPr>
      <w:rFonts w:ascii="Times New Roman" w:eastAsia="宋体" w:hAnsi="Times New Roman"/>
      <w:sz w:val="16"/>
      <w:szCs w:val="16"/>
      <w:lang w:val="en-GB" w:eastAsia="en-US"/>
    </w:rPr>
  </w:style>
  <w:style w:type="paragraph" w:styleId="aff5">
    <w:name w:val="Body Text First Indent"/>
    <w:basedOn w:val="aff1"/>
    <w:link w:val="aff6"/>
    <w:rsid w:val="00856DD7"/>
    <w:pPr>
      <w:ind w:firstLine="210"/>
    </w:pPr>
    <w:rPr>
      <w:rFonts w:eastAsia="宋体"/>
      <w:lang w:eastAsia="en-US"/>
    </w:rPr>
  </w:style>
  <w:style w:type="character" w:customStyle="1" w:styleId="aff6">
    <w:name w:val="正文文本首行缩进 字符"/>
    <w:basedOn w:val="aff2"/>
    <w:link w:val="aff5"/>
    <w:rsid w:val="00856DD7"/>
    <w:rPr>
      <w:rFonts w:ascii="Times New Roman" w:eastAsia="宋体" w:hAnsi="Times New Roman"/>
      <w:lang w:val="en-GB" w:eastAsia="en-US"/>
    </w:rPr>
  </w:style>
  <w:style w:type="paragraph" w:styleId="aff7">
    <w:name w:val="Body Text Indent"/>
    <w:basedOn w:val="a"/>
    <w:link w:val="aff8"/>
    <w:rsid w:val="00856DD7"/>
    <w:pPr>
      <w:spacing w:after="120"/>
      <w:ind w:left="283"/>
    </w:pPr>
    <w:rPr>
      <w:rFonts w:eastAsia="宋体"/>
    </w:rPr>
  </w:style>
  <w:style w:type="character" w:customStyle="1" w:styleId="aff8">
    <w:name w:val="正文文本缩进 字符"/>
    <w:basedOn w:val="a0"/>
    <w:link w:val="aff7"/>
    <w:rsid w:val="00856DD7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7"/>
    <w:link w:val="29"/>
    <w:rsid w:val="00856DD7"/>
    <w:pPr>
      <w:ind w:firstLine="210"/>
    </w:pPr>
  </w:style>
  <w:style w:type="character" w:customStyle="1" w:styleId="29">
    <w:name w:val="正文文本首行缩进 2 字符"/>
    <w:basedOn w:val="aff8"/>
    <w:link w:val="28"/>
    <w:rsid w:val="00856DD7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856DD7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856DD7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856DD7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856DD7"/>
    <w:rPr>
      <w:rFonts w:ascii="Times New Roman" w:eastAsia="宋体" w:hAnsi="Times New Roman"/>
      <w:sz w:val="16"/>
      <w:szCs w:val="16"/>
      <w:lang w:val="en-GB" w:eastAsia="en-US"/>
    </w:rPr>
  </w:style>
  <w:style w:type="paragraph" w:styleId="aff9">
    <w:name w:val="caption"/>
    <w:basedOn w:val="a"/>
    <w:next w:val="a"/>
    <w:semiHidden/>
    <w:unhideWhenUsed/>
    <w:qFormat/>
    <w:rsid w:val="00856DD7"/>
    <w:rPr>
      <w:rFonts w:eastAsia="宋体"/>
      <w:b/>
      <w:bCs/>
    </w:rPr>
  </w:style>
  <w:style w:type="paragraph" w:styleId="affa">
    <w:name w:val="Closing"/>
    <w:basedOn w:val="a"/>
    <w:link w:val="affb"/>
    <w:rsid w:val="00856DD7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856DD7"/>
    <w:rPr>
      <w:rFonts w:ascii="Times New Roman" w:eastAsia="宋体" w:hAnsi="Times New Roman"/>
      <w:lang w:val="en-GB" w:eastAsia="en-US"/>
    </w:rPr>
  </w:style>
  <w:style w:type="paragraph" w:styleId="affc">
    <w:name w:val="Date"/>
    <w:basedOn w:val="a"/>
    <w:next w:val="a"/>
    <w:link w:val="affd"/>
    <w:rsid w:val="00856DD7"/>
    <w:rPr>
      <w:rFonts w:eastAsia="宋体"/>
    </w:rPr>
  </w:style>
  <w:style w:type="character" w:customStyle="1" w:styleId="affd">
    <w:name w:val="日期 字符"/>
    <w:basedOn w:val="a0"/>
    <w:link w:val="affc"/>
    <w:rsid w:val="00856DD7"/>
    <w:rPr>
      <w:rFonts w:ascii="Times New Roman" w:eastAsia="宋体" w:hAnsi="Times New Roman"/>
      <w:lang w:val="en-GB" w:eastAsia="en-US"/>
    </w:rPr>
  </w:style>
  <w:style w:type="paragraph" w:styleId="affe">
    <w:name w:val="E-mail Signature"/>
    <w:basedOn w:val="a"/>
    <w:link w:val="afff"/>
    <w:rsid w:val="00856DD7"/>
    <w:rPr>
      <w:rFonts w:eastAsia="宋体"/>
    </w:rPr>
  </w:style>
  <w:style w:type="character" w:customStyle="1" w:styleId="afff">
    <w:name w:val="电子邮件签名 字符"/>
    <w:basedOn w:val="a0"/>
    <w:link w:val="affe"/>
    <w:rsid w:val="00856DD7"/>
    <w:rPr>
      <w:rFonts w:ascii="Times New Roman" w:eastAsia="宋体" w:hAnsi="Times New Roman"/>
      <w:lang w:val="en-GB" w:eastAsia="en-US"/>
    </w:rPr>
  </w:style>
  <w:style w:type="paragraph" w:styleId="afff0">
    <w:name w:val="endnote text"/>
    <w:basedOn w:val="a"/>
    <w:link w:val="afff1"/>
    <w:rsid w:val="00856DD7"/>
    <w:rPr>
      <w:rFonts w:eastAsia="宋体"/>
    </w:rPr>
  </w:style>
  <w:style w:type="character" w:customStyle="1" w:styleId="afff1">
    <w:name w:val="尾注文本 字符"/>
    <w:basedOn w:val="a0"/>
    <w:link w:val="afff0"/>
    <w:rsid w:val="00856DD7"/>
    <w:rPr>
      <w:rFonts w:ascii="Times New Roman" w:eastAsia="宋体" w:hAnsi="Times New Roman"/>
      <w:lang w:val="en-GB" w:eastAsia="en-US"/>
    </w:rPr>
  </w:style>
  <w:style w:type="paragraph" w:styleId="afff2">
    <w:name w:val="envelope address"/>
    <w:basedOn w:val="a"/>
    <w:rsid w:val="00856DD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3">
    <w:name w:val="envelope return"/>
    <w:basedOn w:val="a"/>
    <w:rsid w:val="00856DD7"/>
    <w:rPr>
      <w:rFonts w:ascii="Calibri Light" w:eastAsia="Yu Gothic Light" w:hAnsi="Calibri Light"/>
    </w:rPr>
  </w:style>
  <w:style w:type="paragraph" w:styleId="HTML2">
    <w:name w:val="HTML Address"/>
    <w:basedOn w:val="a"/>
    <w:link w:val="HTML3"/>
    <w:rsid w:val="00856DD7"/>
    <w:rPr>
      <w:rFonts w:eastAsia="宋体"/>
      <w:i/>
      <w:iCs/>
    </w:rPr>
  </w:style>
  <w:style w:type="character" w:customStyle="1" w:styleId="HTML3">
    <w:name w:val="HTML 地址 字符"/>
    <w:basedOn w:val="a0"/>
    <w:link w:val="HTML2"/>
    <w:rsid w:val="00856DD7"/>
    <w:rPr>
      <w:rFonts w:ascii="Times New Roman" w:eastAsia="宋体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856DD7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856DD7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856DD7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856DD7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856DD7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856DD7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856DD7"/>
    <w:pPr>
      <w:ind w:left="1800" w:hanging="200"/>
    </w:pPr>
    <w:rPr>
      <w:rFonts w:eastAsia="宋体"/>
    </w:rPr>
  </w:style>
  <w:style w:type="paragraph" w:styleId="afff4">
    <w:name w:val="index heading"/>
    <w:basedOn w:val="a"/>
    <w:next w:val="11"/>
    <w:rsid w:val="00856DD7"/>
    <w:rPr>
      <w:rFonts w:ascii="Calibri Light" w:eastAsia="Yu Gothic Light" w:hAnsi="Calibri Light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856DD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6">
    <w:name w:val="明显引用 字符"/>
    <w:basedOn w:val="a0"/>
    <w:link w:val="afff5"/>
    <w:uiPriority w:val="30"/>
    <w:rsid w:val="00856DD7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7">
    <w:name w:val="List Continue"/>
    <w:basedOn w:val="a"/>
    <w:rsid w:val="00856DD7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856DD7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856DD7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856DD7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856DD7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856DD7"/>
    <w:pPr>
      <w:numPr>
        <w:numId w:val="44"/>
      </w:numPr>
      <w:contextualSpacing/>
    </w:pPr>
    <w:rPr>
      <w:rFonts w:eastAsia="宋体"/>
    </w:rPr>
  </w:style>
  <w:style w:type="paragraph" w:styleId="4">
    <w:name w:val="List Number 4"/>
    <w:basedOn w:val="a"/>
    <w:rsid w:val="00856DD7"/>
    <w:pPr>
      <w:numPr>
        <w:numId w:val="45"/>
      </w:numPr>
      <w:contextualSpacing/>
    </w:pPr>
    <w:rPr>
      <w:rFonts w:eastAsia="宋体"/>
    </w:rPr>
  </w:style>
  <w:style w:type="paragraph" w:styleId="5">
    <w:name w:val="List Number 5"/>
    <w:basedOn w:val="a"/>
    <w:rsid w:val="00856DD7"/>
    <w:pPr>
      <w:numPr>
        <w:numId w:val="46"/>
      </w:numPr>
      <w:contextualSpacing/>
    </w:pPr>
    <w:rPr>
      <w:rFonts w:eastAsia="宋体"/>
    </w:rPr>
  </w:style>
  <w:style w:type="paragraph" w:styleId="afff8">
    <w:name w:val="macro"/>
    <w:link w:val="afff9"/>
    <w:rsid w:val="00856D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9">
    <w:name w:val="宏文本 字符"/>
    <w:basedOn w:val="a0"/>
    <w:link w:val="afff8"/>
    <w:rsid w:val="00856DD7"/>
    <w:rPr>
      <w:rFonts w:ascii="Courier New" w:eastAsia="宋体" w:hAnsi="Courier New" w:cs="Courier New"/>
      <w:lang w:val="en-GB" w:eastAsia="en-US"/>
    </w:rPr>
  </w:style>
  <w:style w:type="paragraph" w:styleId="afffa">
    <w:name w:val="Message Header"/>
    <w:basedOn w:val="a"/>
    <w:link w:val="afffb"/>
    <w:rsid w:val="00856D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b">
    <w:name w:val="信息标题 字符"/>
    <w:basedOn w:val="a0"/>
    <w:link w:val="afffa"/>
    <w:rsid w:val="00856DD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856DD7"/>
    <w:rPr>
      <w:rFonts w:ascii="Times New Roman" w:eastAsia="宋体" w:hAnsi="Times New Roman"/>
      <w:lang w:val="en-GB" w:eastAsia="en-US"/>
    </w:rPr>
  </w:style>
  <w:style w:type="paragraph" w:styleId="afffd">
    <w:name w:val="Normal Indent"/>
    <w:basedOn w:val="a"/>
    <w:rsid w:val="00856DD7"/>
    <w:pPr>
      <w:ind w:left="720"/>
    </w:pPr>
    <w:rPr>
      <w:rFonts w:eastAsia="宋体"/>
    </w:rPr>
  </w:style>
  <w:style w:type="paragraph" w:styleId="afffe">
    <w:name w:val="Note Heading"/>
    <w:basedOn w:val="a"/>
    <w:next w:val="a"/>
    <w:link w:val="affff"/>
    <w:rsid w:val="00856DD7"/>
    <w:rPr>
      <w:rFonts w:eastAsia="宋体"/>
    </w:rPr>
  </w:style>
  <w:style w:type="character" w:customStyle="1" w:styleId="affff">
    <w:name w:val="注释标题 字符"/>
    <w:basedOn w:val="a0"/>
    <w:link w:val="afffe"/>
    <w:rsid w:val="00856DD7"/>
    <w:rPr>
      <w:rFonts w:ascii="Times New Roman" w:eastAsia="宋体" w:hAnsi="Times New Roman"/>
      <w:lang w:val="en-GB" w:eastAsia="en-US"/>
    </w:rPr>
  </w:style>
  <w:style w:type="paragraph" w:styleId="affff0">
    <w:name w:val="Plain Text"/>
    <w:basedOn w:val="a"/>
    <w:link w:val="affff1"/>
    <w:rsid w:val="00856DD7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856DD7"/>
    <w:rPr>
      <w:rFonts w:ascii="Courier New" w:eastAsia="宋体" w:hAnsi="Courier New" w:cs="Courier New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rsid w:val="00856DD7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3">
    <w:name w:val="引用 字符"/>
    <w:basedOn w:val="a0"/>
    <w:link w:val="affff2"/>
    <w:uiPriority w:val="29"/>
    <w:rsid w:val="00856DD7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4">
    <w:name w:val="Salutation"/>
    <w:basedOn w:val="a"/>
    <w:next w:val="a"/>
    <w:link w:val="affff5"/>
    <w:rsid w:val="00856DD7"/>
    <w:rPr>
      <w:rFonts w:eastAsia="宋体"/>
    </w:rPr>
  </w:style>
  <w:style w:type="character" w:customStyle="1" w:styleId="affff5">
    <w:name w:val="称呼 字符"/>
    <w:basedOn w:val="a0"/>
    <w:link w:val="affff4"/>
    <w:rsid w:val="00856DD7"/>
    <w:rPr>
      <w:rFonts w:ascii="Times New Roman" w:eastAsia="宋体" w:hAnsi="Times New Roman"/>
      <w:lang w:val="en-GB" w:eastAsia="en-US"/>
    </w:rPr>
  </w:style>
  <w:style w:type="paragraph" w:styleId="affff6">
    <w:name w:val="Signature"/>
    <w:basedOn w:val="a"/>
    <w:link w:val="affff7"/>
    <w:rsid w:val="00856DD7"/>
    <w:pPr>
      <w:ind w:left="4252"/>
    </w:pPr>
    <w:rPr>
      <w:rFonts w:eastAsia="宋体"/>
    </w:rPr>
  </w:style>
  <w:style w:type="character" w:customStyle="1" w:styleId="affff7">
    <w:name w:val="签名 字符"/>
    <w:basedOn w:val="a0"/>
    <w:link w:val="affff6"/>
    <w:rsid w:val="00856DD7"/>
    <w:rPr>
      <w:rFonts w:ascii="Times New Roman" w:eastAsia="宋体" w:hAnsi="Times New Roman"/>
      <w:lang w:val="en-GB" w:eastAsia="en-US"/>
    </w:rPr>
  </w:style>
  <w:style w:type="paragraph" w:styleId="affff8">
    <w:name w:val="Subtitle"/>
    <w:basedOn w:val="a"/>
    <w:next w:val="a"/>
    <w:link w:val="affff9"/>
    <w:qFormat/>
    <w:rsid w:val="00856DD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9">
    <w:name w:val="副标题 字符"/>
    <w:basedOn w:val="a0"/>
    <w:link w:val="affff8"/>
    <w:rsid w:val="00856DD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a">
    <w:name w:val="table of authorities"/>
    <w:basedOn w:val="a"/>
    <w:next w:val="a"/>
    <w:rsid w:val="00856DD7"/>
    <w:pPr>
      <w:ind w:left="200" w:hanging="200"/>
    </w:pPr>
    <w:rPr>
      <w:rFonts w:eastAsia="宋体"/>
    </w:rPr>
  </w:style>
  <w:style w:type="paragraph" w:styleId="affffb">
    <w:name w:val="table of figures"/>
    <w:basedOn w:val="a"/>
    <w:next w:val="a"/>
    <w:rsid w:val="00856DD7"/>
    <w:rPr>
      <w:rFonts w:eastAsia="宋体"/>
    </w:rPr>
  </w:style>
  <w:style w:type="paragraph" w:styleId="affffc">
    <w:name w:val="toa heading"/>
    <w:basedOn w:val="a"/>
    <w:next w:val="a"/>
    <w:rsid w:val="00856DD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856DD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856DD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56DD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856DD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856DD7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856DD7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856DD7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f0"/>
    <w:uiPriority w:val="39"/>
    <w:rsid w:val="00856DD7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56D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71040-04E1-4830-937E-5C30C339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6</Pages>
  <Words>2098</Words>
  <Characters>11964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322</cp:revision>
  <cp:lastPrinted>1899-12-31T23:00:00Z</cp:lastPrinted>
  <dcterms:created xsi:type="dcterms:W3CDTF">2023-02-14T06:46:00Z</dcterms:created>
  <dcterms:modified xsi:type="dcterms:W3CDTF">2023-02-20T13:44:00Z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(3)QZUD0rX6WNQ/yPYWBXeKlAK/5ZaKvB04gF7cLCZf3+RRx9RH6w4IVnaq8EenKBZ6P6pODmPS
sZv3BajYcnsgg22PEkFtN0X/rd4+963CeoN2oYXyFrj3M9jW+NiMEt1mFuAwlIpZ4vyZpzkK
JOYB0m9mMhYcG3T5jNRBixT/sXwGebHjHuZD+Le1EvrQfAod9xZKHqyQHy36w6f4NkcYmYdK
xORLe9Um4FTlylu12B</vt:lpwstr>
  </property>
  <property fmtid="{D5CDD505-2E9C-101B-9397-08002B2CF9AE}" pid="22" name="_2015_ms_pID_7253431">
    <vt:lpwstr>j1Q7SvP09rJu350qvXSDoLp1OgZCnfe/LfDK3N+Mu/X7QiNcBoemDq
feHXt9UDy0ggp5WPdehVcq0va7QVYhd7LwafST/dmBluTVtMmrJXM4hEoyCOqfgldLcJkobj
jazSBOSlta6/rUpYOB4XNQarqUl4u3N5zpiks9BS96rwOFik6G4QPQHNLMMQiN/76lPdkIrZ
NKZ87DHg+i5Su4x2BLdHEU/u9Kx4eIbip4Sp</vt:lpwstr>
  </property>
  <property fmtid="{D5CDD505-2E9C-101B-9397-08002B2CF9AE}" pid="23" name="_2015_ms_pID_7253432">
    <vt:lpwstr>ZnqkhVXqLjhjzyKxQmAjKXA=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